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734F9F9D" w:rsidR="0042623D" w:rsidRPr="000854C0" w:rsidRDefault="0042623D" w:rsidP="00411A1D">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102</w:t>
      </w:r>
      <w:r w:rsidRPr="003E6BC5">
        <w:rPr>
          <w:rFonts w:hint="eastAsia"/>
          <w:b/>
          <w:noProof/>
          <w:sz w:val="24"/>
        </w:rPr>
        <w:t>-e</w:t>
      </w:r>
      <w:r>
        <w:rPr>
          <w:b/>
          <w:i/>
          <w:noProof/>
          <w:sz w:val="28"/>
        </w:rPr>
        <w:tab/>
      </w:r>
      <w:bookmarkStart w:id="0" w:name="OLE_LINK15"/>
      <w:bookmarkStart w:id="1" w:name="OLE_LINK16"/>
      <w:bookmarkStart w:id="2" w:name="_GoBack"/>
      <w:bookmarkEnd w:id="2"/>
      <w:r w:rsidR="00E6397D" w:rsidRPr="00E6397D">
        <w:rPr>
          <w:b/>
          <w:i/>
          <w:noProof/>
          <w:sz w:val="24"/>
        </w:rPr>
        <w:t>R4-2203886</w:t>
      </w:r>
      <w:bookmarkEnd w:id="0"/>
      <w:bookmarkEnd w:id="1"/>
    </w:p>
    <w:p w14:paraId="30F0CEF8" w14:textId="77777777"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Pr>
          <w:rFonts w:hint="eastAsia"/>
          <w:b/>
          <w:noProof/>
          <w:sz w:val="24"/>
          <w:lang w:eastAsia="zh-CN"/>
        </w:rPr>
        <w:t>Feb</w:t>
      </w:r>
      <w:r>
        <w:rPr>
          <w:b/>
          <w:noProof/>
          <w:sz w:val="24"/>
        </w:rPr>
        <w:t xml:space="preserve">. </w:t>
      </w:r>
      <w:r>
        <w:rPr>
          <w:rFonts w:hint="eastAsia"/>
          <w:b/>
          <w:noProof/>
          <w:sz w:val="24"/>
          <w:lang w:eastAsia="zh-CN"/>
        </w:rPr>
        <w:t xml:space="preserve">21 </w:t>
      </w:r>
      <w:r>
        <w:rPr>
          <w:b/>
          <w:noProof/>
          <w:sz w:val="24"/>
        </w:rPr>
        <w:t>–</w:t>
      </w:r>
      <w:r>
        <w:rPr>
          <w:rFonts w:hint="eastAsia"/>
          <w:b/>
          <w:noProof/>
          <w:sz w:val="24"/>
          <w:lang w:eastAsia="zh-CN"/>
        </w:rPr>
        <w:t xml:space="preserve"> Mar. 3</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E0CB4" w:rsidR="001E41F3" w:rsidRPr="00410371" w:rsidRDefault="0042623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25EFC" w:rsidR="001E41F3" w:rsidRPr="00410371" w:rsidRDefault="008C1667" w:rsidP="00CE2C48">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CE2C48">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26A5E" w:rsidR="001E41F3" w:rsidRDefault="00A2230C" w:rsidP="0068154A">
            <w:pPr>
              <w:pStyle w:val="CRCoverPage"/>
              <w:spacing w:after="0"/>
              <w:ind w:left="100"/>
              <w:rPr>
                <w:noProof/>
                <w:lang w:eastAsia="zh-CN"/>
              </w:rPr>
            </w:pPr>
            <w:r w:rsidRPr="00A2230C">
              <w:rPr>
                <w:noProof/>
                <w:lang w:eastAsia="zh-CN"/>
              </w:rPr>
              <w:t>Draft CR on PRS-RSRP</w:t>
            </w:r>
            <w:r w:rsidR="00066790">
              <w:rPr>
                <w:rFonts w:hint="eastAsia"/>
                <w:noProof/>
                <w:lang w:eastAsia="zh-CN"/>
              </w:rPr>
              <w:t>P</w:t>
            </w:r>
            <w:r w:rsidRPr="00A2230C">
              <w:rPr>
                <w:noProof/>
                <w:lang w:eastAsia="zh-CN"/>
              </w:rPr>
              <w:t xml:space="preserve"> measurement period without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43F29" w:rsidR="001E41F3" w:rsidRDefault="00CB7FC7">
            <w:pPr>
              <w:pStyle w:val="CRCoverPage"/>
              <w:spacing w:after="0"/>
              <w:ind w:left="100"/>
              <w:rPr>
                <w:noProof/>
              </w:rPr>
            </w:pPr>
            <w:r w:rsidRPr="00CB7FC7">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DEAF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1B65A4">
              <w:rPr>
                <w:rFonts w:hint="eastAsia"/>
                <w:lang w:eastAsia="zh-CN"/>
              </w:rPr>
              <w:t>2</w:t>
            </w:r>
            <w:r>
              <w:rPr>
                <w:rFonts w:hint="eastAsia"/>
                <w:lang w:eastAsia="zh-CN"/>
              </w:rPr>
              <w:t>-</w:t>
            </w:r>
            <w:r w:rsidR="00881983">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5F09" w:rsidR="001E41F3" w:rsidRDefault="0009596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13ECB" w:rsidR="007F03A7" w:rsidRDefault="006320E0" w:rsidP="006320E0">
            <w:pPr>
              <w:pStyle w:val="CRCoverPage"/>
              <w:spacing w:after="0"/>
              <w:ind w:left="100"/>
              <w:rPr>
                <w:noProof/>
                <w:lang w:eastAsia="zh-CN"/>
              </w:rPr>
            </w:pPr>
            <w:r>
              <w:rPr>
                <w:rFonts w:hint="eastAsia"/>
                <w:noProof/>
                <w:lang w:eastAsia="zh-CN"/>
              </w:rPr>
              <w:t>PRS</w:t>
            </w:r>
            <w:r w:rsidR="00707706">
              <w:rPr>
                <w:rFonts w:hint="eastAsia"/>
                <w:noProof/>
                <w:lang w:eastAsia="zh-CN"/>
              </w:rPr>
              <w:t>-RSRP</w:t>
            </w:r>
            <w:r w:rsidR="00171798">
              <w:rPr>
                <w:rFonts w:hint="eastAsia"/>
                <w:noProof/>
                <w:lang w:eastAsia="zh-CN"/>
              </w:rPr>
              <w:t>P</w:t>
            </w:r>
            <w:r>
              <w:rPr>
                <w:rFonts w:hint="eastAsia"/>
                <w:noProof/>
                <w:lang w:eastAsia="zh-CN"/>
              </w:rPr>
              <w:t xml:space="preserve"> measurement without gap</w:t>
            </w:r>
            <w:r w:rsidR="0012087D">
              <w:rPr>
                <w:rFonts w:hint="eastAsia"/>
                <w:noProof/>
                <w:lang w:eastAsia="zh-CN"/>
              </w:rPr>
              <w:t xml:space="preserve"> </w:t>
            </w:r>
            <w:r w:rsidR="00D9398D">
              <w:rPr>
                <w:rFonts w:hint="eastAsia"/>
                <w:noProof/>
                <w:lang w:eastAsia="zh-CN"/>
              </w:rPr>
              <w:t xml:space="preserve">is </w:t>
            </w:r>
            <w:r>
              <w:rPr>
                <w:rFonts w:hint="eastAsia"/>
                <w:noProof/>
                <w:lang w:eastAsia="zh-CN"/>
              </w:rPr>
              <w:t>introduced</w:t>
            </w:r>
            <w:r w:rsidR="0012087D">
              <w:rPr>
                <w:rFonts w:hint="eastAsia"/>
                <w:noProof/>
                <w:lang w:eastAsia="zh-CN"/>
              </w:rPr>
              <w:t xml:space="preserve"> in R17 </w:t>
            </w:r>
            <w:r>
              <w:rPr>
                <w:rFonts w:hint="eastAsia"/>
                <w:noProof/>
                <w:lang w:eastAsia="zh-CN"/>
              </w:rPr>
              <w:t xml:space="preserve">positioning </w:t>
            </w:r>
            <w:r w:rsidR="0012087D">
              <w:rPr>
                <w:rFonts w:hint="eastAsia"/>
                <w:noProof/>
                <w:lang w:eastAsia="zh-CN"/>
              </w:rPr>
              <w:t xml:space="preserve">enhancement WI and </w:t>
            </w:r>
            <w:r w:rsidR="00705929">
              <w:rPr>
                <w:rFonts w:hint="eastAsia"/>
                <w:noProof/>
                <w:lang w:eastAsia="zh-CN"/>
              </w:rPr>
              <w:t xml:space="preserve">the measurement requirements </w:t>
            </w:r>
            <w:r w:rsidR="00452513">
              <w:rPr>
                <w:rFonts w:hint="eastAsia"/>
                <w:noProof/>
                <w:lang w:eastAsia="zh-CN"/>
              </w:rPr>
              <w:t>for the PRS-RSRP</w:t>
            </w:r>
            <w:r w:rsidR="004F1CC2">
              <w:rPr>
                <w:rFonts w:hint="eastAsia"/>
                <w:noProof/>
                <w:lang w:eastAsia="zh-CN"/>
              </w:rPr>
              <w:t>P</w:t>
            </w:r>
            <w:r w:rsidR="00452513">
              <w:rPr>
                <w:rFonts w:hint="eastAsia"/>
                <w:noProof/>
                <w:lang w:eastAsia="zh-CN"/>
              </w:rPr>
              <w:t xml:space="preserve"> </w:t>
            </w:r>
            <w:r>
              <w:rPr>
                <w:rFonts w:hint="eastAsia"/>
                <w:noProof/>
                <w:lang w:eastAsia="zh-CN"/>
              </w:rPr>
              <w:t>measurement without gap</w:t>
            </w:r>
            <w:r w:rsidR="00705929">
              <w:rPr>
                <w:rFonts w:hint="eastAsia"/>
                <w:noProof/>
                <w:lang w:eastAsia="zh-CN"/>
              </w:rPr>
              <w:t xml:space="preserve"> need to be specified in TS 38.133</w:t>
            </w:r>
            <w:r w:rsidR="006666F8">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1C6BD" w14:textId="74A33E47" w:rsidR="003E40B8" w:rsidRPr="008054E1" w:rsidRDefault="003E40B8" w:rsidP="003E40B8">
            <w:pPr>
              <w:pStyle w:val="CRCoverPage"/>
              <w:spacing w:after="0"/>
              <w:ind w:left="100"/>
              <w:rPr>
                <w:b/>
                <w:noProof/>
                <w:lang w:eastAsia="zh-CN"/>
              </w:rPr>
            </w:pPr>
            <w:r w:rsidRPr="008054E1">
              <w:rPr>
                <w:b/>
                <w:noProof/>
                <w:lang w:eastAsia="zh-CN"/>
              </w:rPr>
              <w:t>T</w:t>
            </w:r>
            <w:r w:rsidRPr="008054E1">
              <w:rPr>
                <w:rFonts w:hint="eastAsia"/>
                <w:b/>
                <w:noProof/>
                <w:lang w:eastAsia="zh-CN"/>
              </w:rPr>
              <w:t xml:space="preserve">his draft CR is based on </w:t>
            </w:r>
            <w:r w:rsidR="002B6139">
              <w:rPr>
                <w:rFonts w:hint="eastAsia"/>
                <w:b/>
                <w:noProof/>
                <w:lang w:eastAsia="zh-CN"/>
              </w:rPr>
              <w:t xml:space="preserve">the </w:t>
            </w:r>
            <w:r w:rsidR="002F5F4A" w:rsidRPr="008054E1">
              <w:rPr>
                <w:b/>
                <w:noProof/>
                <w:lang w:eastAsia="zh-CN"/>
              </w:rPr>
              <w:t>skeleton of new sections</w:t>
            </w:r>
            <w:r w:rsidRPr="008054E1">
              <w:rPr>
                <w:rFonts w:hint="eastAsia"/>
                <w:b/>
                <w:noProof/>
                <w:lang w:eastAsia="zh-CN"/>
              </w:rPr>
              <w:t xml:space="preserve"> in the endorsed draft big CR R4-</w:t>
            </w:r>
            <w:r w:rsidRPr="008054E1">
              <w:rPr>
                <w:b/>
                <w:noProof/>
                <w:lang w:eastAsia="zh-CN"/>
              </w:rPr>
              <w:t>2202683</w:t>
            </w:r>
            <w:r w:rsidR="00EA609D">
              <w:rPr>
                <w:rFonts w:hint="eastAsia"/>
                <w:b/>
                <w:noProof/>
                <w:lang w:eastAsia="zh-CN"/>
              </w:rPr>
              <w:t xml:space="preserve"> in RAN4#101bis-e meeting</w:t>
            </w:r>
            <w:r w:rsidR="004E163D" w:rsidRPr="008054E1">
              <w:rPr>
                <w:rFonts w:hint="eastAsia"/>
                <w:b/>
                <w:noProof/>
                <w:lang w:eastAsia="zh-CN"/>
              </w:rPr>
              <w:t xml:space="preserve">. </w:t>
            </w:r>
          </w:p>
          <w:p w14:paraId="31C656EC" w14:textId="5C9FD6CF" w:rsidR="003409C3" w:rsidRDefault="00C46068" w:rsidP="00E2269D">
            <w:pPr>
              <w:pStyle w:val="CRCoverPage"/>
              <w:numPr>
                <w:ilvl w:val="0"/>
                <w:numId w:val="16"/>
              </w:numPr>
              <w:spacing w:after="0"/>
              <w:rPr>
                <w:noProof/>
                <w:lang w:eastAsia="zh-CN"/>
              </w:rPr>
            </w:pPr>
            <w:r>
              <w:rPr>
                <w:rFonts w:hint="eastAsia"/>
                <w:noProof/>
                <w:lang w:eastAsia="zh-CN"/>
              </w:rPr>
              <w:t xml:space="preserve">Introduce </w:t>
            </w:r>
            <w:bookmarkStart w:id="4" w:name="OLE_LINK125"/>
            <w:bookmarkStart w:id="5" w:name="OLE_LINK126"/>
            <w:r w:rsidR="00055CC2">
              <w:rPr>
                <w:rFonts w:hint="eastAsia"/>
                <w:noProof/>
                <w:lang w:eastAsia="zh-CN"/>
              </w:rPr>
              <w:t xml:space="preserve">the measurement period requirements for </w:t>
            </w:r>
            <w:r w:rsidR="00BF4373">
              <w:rPr>
                <w:rFonts w:hint="eastAsia"/>
                <w:noProof/>
                <w:lang w:eastAsia="zh-CN"/>
              </w:rPr>
              <w:t>the PRS-RSRP</w:t>
            </w:r>
            <w:r w:rsidR="00CD75C5">
              <w:rPr>
                <w:rFonts w:hint="eastAsia"/>
                <w:noProof/>
                <w:lang w:eastAsia="zh-CN"/>
              </w:rPr>
              <w:t>P</w:t>
            </w:r>
            <w:r w:rsidR="00BF4373">
              <w:rPr>
                <w:rFonts w:hint="eastAsia"/>
                <w:noProof/>
                <w:lang w:eastAsia="zh-CN"/>
              </w:rPr>
              <w:t xml:space="preserve"> measurement without gap</w:t>
            </w:r>
            <w:bookmarkEnd w:id="4"/>
            <w:bookmarkEnd w:id="5"/>
            <w:r w:rsidR="00BF4373">
              <w:rPr>
                <w:rFonts w:hint="eastAsia"/>
                <w:noProof/>
                <w:lang w:eastAsia="zh-CN"/>
              </w:rPr>
              <w:t xml:space="preserve"> in TS 38.133.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A47D2" w:rsidR="001E41F3" w:rsidRDefault="00055CC2" w:rsidP="007F0555">
            <w:pPr>
              <w:pStyle w:val="CRCoverPage"/>
              <w:spacing w:after="0"/>
              <w:ind w:left="100"/>
              <w:rPr>
                <w:noProof/>
                <w:lang w:eastAsia="zh-CN"/>
              </w:rPr>
            </w:pPr>
            <w:r>
              <w:rPr>
                <w:rFonts w:hint="eastAsia"/>
                <w:noProof/>
                <w:lang w:eastAsia="zh-CN"/>
              </w:rPr>
              <w:t>The measurement period requirements for the PRS-RSRP</w:t>
            </w:r>
            <w:r w:rsidR="00CD75C5">
              <w:rPr>
                <w:rFonts w:hint="eastAsia"/>
                <w:noProof/>
                <w:lang w:eastAsia="zh-CN"/>
              </w:rPr>
              <w:t>P</w:t>
            </w:r>
            <w:r>
              <w:rPr>
                <w:rFonts w:hint="eastAsia"/>
                <w:noProof/>
                <w:lang w:eastAsia="zh-CN"/>
              </w:rPr>
              <w:t xml:space="preserve"> measurement without gap</w:t>
            </w:r>
            <w:r w:rsidR="00741F3B">
              <w:rPr>
                <w:rFonts w:hint="eastAsia"/>
                <w:noProof/>
                <w:lang w:eastAsia="zh-CN"/>
              </w:rPr>
              <w:t xml:space="preserve"> are missing</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F7176" w:rsidR="001E41F3" w:rsidRDefault="001D1FDC" w:rsidP="00B76E9F">
            <w:pPr>
              <w:pStyle w:val="CRCoverPage"/>
              <w:spacing w:after="0"/>
              <w:ind w:left="100"/>
              <w:rPr>
                <w:noProof/>
                <w:lang w:eastAsia="zh-CN"/>
              </w:rPr>
            </w:pPr>
            <w:r>
              <w:rPr>
                <w:rFonts w:hint="eastAsia"/>
                <w:noProof/>
                <w:lang w:eastAsia="zh-CN"/>
              </w:rPr>
              <w:t xml:space="preserve">(new) </w:t>
            </w:r>
            <w:r w:rsidRPr="001D1FDC">
              <w:rPr>
                <w:noProof/>
                <w:lang w:eastAsia="zh-CN"/>
              </w:rPr>
              <w:t>9.9.</w:t>
            </w:r>
            <w:r w:rsidR="00B76E9F">
              <w:rPr>
                <w:rFonts w:hint="eastAsia"/>
                <w:noProof/>
                <w:lang w:eastAsia="zh-CN"/>
              </w:rPr>
              <w:t>6</w:t>
            </w:r>
            <w:r w:rsidRPr="001D1FDC">
              <w:rPr>
                <w:noProof/>
                <w:lang w:eastAsia="zh-CN"/>
              </w:rPr>
              <w:t>.</w:t>
            </w:r>
            <w:r w:rsidR="00B76E9F">
              <w:rPr>
                <w:rFonts w:hint="eastAsia"/>
                <w:noProof/>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7ED9EBC1" w14:textId="2A5DA677" w:rsidR="00A43C1A" w:rsidRPr="004E390E" w:rsidRDefault="00A43C1A" w:rsidP="00A43C1A">
      <w:pPr>
        <w:keepNext/>
        <w:keepLines/>
        <w:spacing w:before="120"/>
        <w:ind w:left="1418" w:hanging="1418"/>
        <w:outlineLvl w:val="3"/>
        <w:rPr>
          <w:ins w:id="6" w:author="CATT_RAN4#102" w:date="2022-02-14T03:37:00Z"/>
          <w:rFonts w:ascii="Arial" w:hAnsi="Arial"/>
          <w:sz w:val="24"/>
          <w:lang w:eastAsia="zh-CN"/>
        </w:rPr>
      </w:pPr>
      <w:bookmarkStart w:id="7" w:name="_Hlk6290973"/>
      <w:ins w:id="8" w:author="CATT_RAN4#102" w:date="2022-02-14T03:37:00Z">
        <w:r w:rsidRPr="004E390E">
          <w:rPr>
            <w:rFonts w:ascii="Arial" w:hAnsi="Arial"/>
            <w:sz w:val="24"/>
            <w:lang w:eastAsia="zh-CN"/>
          </w:rPr>
          <w:t>9.9.</w:t>
        </w:r>
      </w:ins>
      <w:ins w:id="9" w:author="CATT_RAN4#102" w:date="2022-02-14T03:47:00Z">
        <w:r w:rsidR="009E7391">
          <w:rPr>
            <w:rFonts w:ascii="Arial" w:hAnsi="Arial" w:hint="eastAsia"/>
            <w:sz w:val="24"/>
            <w:lang w:eastAsia="zh-CN"/>
          </w:rPr>
          <w:t>6</w:t>
        </w:r>
      </w:ins>
      <w:ins w:id="10" w:author="CATT_RAN4#102" w:date="2022-02-14T03:37:00Z">
        <w:r w:rsidRPr="004E390E">
          <w:rPr>
            <w:rFonts w:ascii="Arial" w:hAnsi="Arial"/>
            <w:sz w:val="24"/>
            <w:lang w:eastAsia="zh-CN"/>
          </w:rPr>
          <w:t>.</w:t>
        </w:r>
      </w:ins>
      <w:ins w:id="11" w:author="CATT_RAN4#102" w:date="2022-02-14T03:47:00Z">
        <w:r w:rsidR="009E7391">
          <w:rPr>
            <w:rFonts w:ascii="Arial" w:hAnsi="Arial" w:hint="eastAsia"/>
            <w:sz w:val="24"/>
            <w:lang w:eastAsia="zh-CN"/>
          </w:rPr>
          <w:t>x</w:t>
        </w:r>
      </w:ins>
      <w:ins w:id="12" w:author="CATT_RAN4#102" w:date="2022-02-14T03:37:00Z">
        <w:r w:rsidRPr="004E390E">
          <w:rPr>
            <w:rFonts w:ascii="Arial" w:hAnsi="Arial"/>
            <w:sz w:val="24"/>
            <w:lang w:eastAsia="zh-CN"/>
          </w:rPr>
          <w:tab/>
          <w:t>Measurement Period Requirements</w:t>
        </w:r>
        <w:r>
          <w:rPr>
            <w:rFonts w:ascii="Arial" w:hAnsi="Arial"/>
            <w:sz w:val="24"/>
            <w:lang w:eastAsia="zh-CN"/>
          </w:rPr>
          <w:t xml:space="preserve"> </w:t>
        </w:r>
        <w:r w:rsidRPr="008C1607">
          <w:rPr>
            <w:rFonts w:ascii="Arial" w:hAnsi="Arial"/>
            <w:sz w:val="24"/>
            <w:lang w:eastAsia="zh-CN"/>
          </w:rPr>
          <w:t xml:space="preserve">without </w:t>
        </w:r>
        <w:r>
          <w:rPr>
            <w:rFonts w:ascii="Arial" w:hAnsi="Arial"/>
            <w:sz w:val="24"/>
            <w:lang w:eastAsia="zh-CN"/>
          </w:rPr>
          <w:t>M</w:t>
        </w:r>
        <w:r w:rsidRPr="008C1607">
          <w:rPr>
            <w:rFonts w:ascii="Arial" w:hAnsi="Arial"/>
            <w:sz w:val="24"/>
            <w:lang w:eastAsia="zh-CN"/>
          </w:rPr>
          <w:t xml:space="preserve">easurement </w:t>
        </w:r>
        <w:r>
          <w:rPr>
            <w:rFonts w:ascii="Arial" w:hAnsi="Arial"/>
            <w:sz w:val="24"/>
            <w:lang w:eastAsia="zh-CN"/>
          </w:rPr>
          <w:t>G</w:t>
        </w:r>
        <w:r w:rsidRPr="008C1607">
          <w:rPr>
            <w:rFonts w:ascii="Arial" w:hAnsi="Arial"/>
            <w:sz w:val="24"/>
            <w:lang w:eastAsia="zh-CN"/>
          </w:rPr>
          <w:t>aps</w:t>
        </w:r>
      </w:ins>
    </w:p>
    <w:p w14:paraId="7D66F8D8" w14:textId="555FA926" w:rsidR="008F781C" w:rsidRPr="00E57865" w:rsidRDefault="008F781C" w:rsidP="008F781C">
      <w:pPr>
        <w:rPr>
          <w:ins w:id="13" w:author="CATT_RAN4#102" w:date="2022-02-14T10:58:00Z"/>
          <w:rFonts w:cs="v4.2.0"/>
          <w:lang w:eastAsia="zh-CN"/>
        </w:rPr>
      </w:pPr>
      <w:ins w:id="14" w:author="CATT_RAN4#102" w:date="2022-02-14T10:58:00Z">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w:t>
        </w:r>
      </w:ins>
      <w:ins w:id="15" w:author="CATT_RAN4#102" w:date="2022-02-14T13:03:00Z">
        <w:r w:rsidR="001C33F7">
          <w:rPr>
            <w:rFonts w:hint="eastAsia"/>
            <w:lang w:eastAsia="zh-CN"/>
          </w:rPr>
          <w:t>6</w:t>
        </w:r>
      </w:ins>
      <w:ins w:id="16" w:author="CATT_RAN4#102" w:date="2022-02-14T10:58:00Z">
        <w:r w:rsidRPr="009F30D6">
          <w:t>.</w:t>
        </w:r>
      </w:ins>
      <w:ins w:id="17" w:author="CATT_RAN4#102" w:date="2022-02-14T13:03:00Z">
        <w:r w:rsidR="001C33F7">
          <w:rPr>
            <w:rFonts w:hint="eastAsia"/>
            <w:lang w:eastAsia="zh-CN"/>
          </w:rPr>
          <w:t>y</w:t>
        </w:r>
      </w:ins>
      <w:ins w:id="18" w:author="CATT_RAN4#102" w:date="2022-02-14T10:58:00Z">
        <w:r w:rsidRPr="009F30D6">
          <w:t>)</w:t>
        </w:r>
        <w:r>
          <w:t xml:space="preserve"> PRS-RSRP</w:t>
        </w:r>
      </w:ins>
      <w:ins w:id="19" w:author="CATT_RAN4#102" w:date="2022-02-14T11:01:00Z">
        <w:r>
          <w:rPr>
            <w:rFonts w:hint="eastAsia"/>
            <w:lang w:eastAsia="zh-CN"/>
          </w:rPr>
          <w:t>P</w:t>
        </w:r>
      </w:ins>
      <w:ins w:id="20" w:author="CATT_RAN4#102" w:date="2022-02-14T10:58:00Z">
        <w:r>
          <w:t xml:space="preserve"> measurements</w:t>
        </w:r>
        <w:r>
          <w:rPr>
            <w:rFonts w:hint="eastAsia"/>
            <w:lang w:eastAsia="zh-CN"/>
          </w:rPr>
          <w:t xml:space="preserve"> as </w:t>
        </w:r>
        <w:r>
          <w:t>defined in TS 38.215 [4]</w:t>
        </w:r>
        <w:r w:rsidRPr="007B3928">
          <w:rPr>
            <w:rFonts w:hint="eastAsia"/>
            <w:lang w:eastAsia="zh-CN"/>
          </w:rPr>
          <w:t xml:space="preserve"> </w:t>
        </w:r>
        <w:r>
          <w:rPr>
            <w:rFonts w:hint="eastAsia"/>
            <w:lang w:eastAsia="zh-CN"/>
          </w:rPr>
          <w:t>without measurement gap</w:t>
        </w:r>
        <w:r>
          <w:t xml:space="preserve">, on configured positioning frequency layers, within </w:t>
        </w:r>
      </w:ins>
      <m:oMath>
        <m:r>
          <w:ins w:id="21" w:author="CATT_RAN4#102" w:date="2022-02-14T11:02:00Z">
            <m:rPr>
              <m:sty m:val="p"/>
            </m:rPr>
            <w:rPr>
              <w:rFonts w:ascii="Cambria Math" w:hAnsi="Cambria Math"/>
            </w:rPr>
            <m:t xml:space="preserve"> </m:t>
          </w:ins>
        </m:r>
        <m:sSub>
          <m:sSubPr>
            <m:ctrlPr>
              <w:ins w:id="22" w:author="CATT_RAN4#102" w:date="2022-02-14T11:02:00Z">
                <w:rPr>
                  <w:rFonts w:ascii="Cambria Math" w:hAnsi="Cambria Math"/>
                </w:rPr>
              </w:ins>
            </m:ctrlPr>
          </m:sSubPr>
          <m:e>
            <m:r>
              <w:ins w:id="23" w:author="CATT_RAN4#102" w:date="2022-02-14T11:02:00Z">
                <m:rPr>
                  <m:sty m:val="p"/>
                </m:rPr>
                <w:rPr>
                  <w:rFonts w:ascii="Cambria Math" w:hAnsi="Cambria Math"/>
                </w:rPr>
                <m:t>T</m:t>
              </w:ins>
            </m:r>
          </m:e>
          <m:sub>
            <m:r>
              <w:ins w:id="24" w:author="CATT_RAN4#102" w:date="2022-02-14T11:02:00Z">
                <m:rPr>
                  <m:sty m:val="p"/>
                </m:rPr>
                <w:rPr>
                  <w:rFonts w:ascii="Cambria Math" w:hAnsi="Cambria Math"/>
                </w:rPr>
                <m:t>PRS-RSRPP</m:t>
              </w:ins>
            </m:r>
            <m:r>
              <w:ins w:id="25" w:author="CATT_RAN4#102" w:date="2022-02-14T11:02:00Z">
                <m:rPr>
                  <m:nor/>
                </m:rPr>
                <w:rPr>
                  <w:rFonts w:ascii="Cambria Math" w:hAnsi="Cambria Math"/>
                </w:rPr>
                <m:t>,total</m:t>
              </w:ins>
            </m:r>
          </m:sub>
        </m:sSub>
      </m:oMath>
      <w:ins w:id="26" w:author="CATT_RAN4#102" w:date="2022-02-14T10:58:00Z">
        <w:r>
          <w:rPr>
            <w:rFonts w:eastAsia="MS Mincho" w:cs="v4.2.0"/>
          </w:rPr>
          <w:t xml:space="preserve"> ms.</w:t>
        </w:r>
      </w:ins>
      <w:ins w:id="27" w:author="CATT_RAN4#102" w:date="2022-02-14T11:02:00Z">
        <w:r w:rsidR="00E57865">
          <w:rPr>
            <w:rFonts w:cs="v4.2.0" w:hint="eastAsia"/>
            <w:lang w:eastAsia="zh-CN"/>
          </w:rPr>
          <w:t xml:space="preserve"> </w:t>
        </w:r>
      </w:ins>
    </w:p>
    <w:p w14:paraId="7265825B" w14:textId="77777777" w:rsidR="008F781C" w:rsidRPr="00411A1D" w:rsidRDefault="008F781C" w:rsidP="008F781C">
      <w:pPr>
        <w:rPr>
          <w:ins w:id="28" w:author="CATT_RAN4#102" w:date="2022-02-14T10:58:00Z"/>
          <w:rFonts w:cs="v4.2.0"/>
          <w:lang w:eastAsia="zh-CN"/>
        </w:rPr>
      </w:pPr>
      <w:ins w:id="29" w:author="CATT_RAN4#102" w:date="2022-02-14T10:58:00Z">
        <w:r>
          <w:rPr>
            <w:rFonts w:cs="v4.2.0"/>
            <w:lang w:eastAsia="zh-CN"/>
          </w:rPr>
          <w:t>F</w:t>
        </w:r>
        <w:r>
          <w:rPr>
            <w:rFonts w:cs="v4.2.0" w:hint="eastAsia"/>
            <w:lang w:eastAsia="zh-CN"/>
          </w:rPr>
          <w:t xml:space="preserve">or the case when the PRS resources in different positioning frequency layers are overlapped: </w:t>
        </w:r>
      </w:ins>
    </w:p>
    <w:p w14:paraId="3B46E20F" w14:textId="019CF260" w:rsidR="008F781C" w:rsidRDefault="008F781C" w:rsidP="008F781C">
      <w:pPr>
        <w:pStyle w:val="EQ"/>
        <w:rPr>
          <w:ins w:id="30" w:author="CATT_RAN4#102" w:date="2022-02-14T10:58:00Z"/>
          <w:lang w:eastAsia="zh-CN"/>
        </w:rPr>
      </w:pPr>
      <w:ins w:id="31" w:author="CATT_RAN4#102" w:date="2022-02-14T10:58:00Z">
        <w:r>
          <w:tab/>
        </w:r>
      </w:ins>
      <m:oMath>
        <m:r>
          <w:ins w:id="32" w:author="CATT_RAN4#102" w:date="2022-02-14T11:02:00Z">
            <m:rPr>
              <m:sty m:val="p"/>
            </m:rPr>
            <w:rPr>
              <w:rFonts w:ascii="Cambria Math" w:hAnsi="Cambria Math"/>
            </w:rPr>
            <m:t xml:space="preserve"> </m:t>
          </w:ins>
        </m:r>
        <m:sSub>
          <m:sSubPr>
            <m:ctrlPr>
              <w:ins w:id="33" w:author="CATT_RAN4#102" w:date="2022-02-14T11:02:00Z">
                <w:rPr>
                  <w:rFonts w:ascii="Cambria Math" w:hAnsi="Cambria Math"/>
                </w:rPr>
              </w:ins>
            </m:ctrlPr>
          </m:sSubPr>
          <m:e>
            <m:r>
              <w:ins w:id="34" w:author="CATT_RAN4#102" w:date="2022-02-14T11:02:00Z">
                <m:rPr>
                  <m:sty m:val="p"/>
                </m:rPr>
                <w:rPr>
                  <w:rFonts w:ascii="Cambria Math" w:hAnsi="Cambria Math"/>
                </w:rPr>
                <m:t>T</m:t>
              </w:ins>
            </m:r>
          </m:e>
          <m:sub>
            <m:r>
              <w:ins w:id="35" w:author="CATT_RAN4#102" w:date="2022-02-14T11:02:00Z">
                <m:rPr>
                  <m:sty m:val="p"/>
                </m:rPr>
                <w:rPr>
                  <w:rFonts w:ascii="Cambria Math" w:hAnsi="Cambria Math"/>
                </w:rPr>
                <m:t>PRS-RSRPP</m:t>
              </w:ins>
            </m:r>
            <m:r>
              <w:ins w:id="36" w:author="CATT_RAN4#102" w:date="2022-02-14T11:02:00Z">
                <m:rPr>
                  <m:nor/>
                </m:rPr>
                <w:rPr>
                  <w:rFonts w:ascii="Cambria Math" w:hAnsi="Cambria Math"/>
                </w:rPr>
                <m:t>,total</m:t>
              </w:ins>
            </m:r>
          </m:sub>
        </m:sSub>
        <m:r>
          <w:ins w:id="37" w:author="CATT_RAN4#102" w:date="2022-02-14T10:58:00Z">
            <m:rPr>
              <m:sty m:val="p"/>
            </m:rPr>
            <w:rPr>
              <w:rFonts w:ascii="Cambria Math" w:hAnsi="Cambria Math"/>
            </w:rPr>
            <m:t>=</m:t>
          </w:ins>
        </m:r>
        <m:nary>
          <m:naryPr>
            <m:chr m:val="∑"/>
            <m:limLoc m:val="undOvr"/>
            <m:ctrlPr>
              <w:ins w:id="38" w:author="CATT_RAN4#102" w:date="2022-02-14T10:58:00Z">
                <w:rPr>
                  <w:rFonts w:ascii="Cambria Math" w:hAnsi="Cambria Math"/>
                </w:rPr>
              </w:ins>
            </m:ctrlPr>
          </m:naryPr>
          <m:sub>
            <m:r>
              <w:ins w:id="39" w:author="CATT_RAN4#102" w:date="2022-02-14T10:58:00Z">
                <w:rPr>
                  <w:rFonts w:ascii="Cambria Math" w:hAnsi="Cambria Math"/>
                </w:rPr>
                <m:t>i=1</m:t>
              </w:ins>
            </m:r>
          </m:sub>
          <m:sup>
            <m:r>
              <w:ins w:id="40" w:author="CATT_RAN4#102" w:date="2022-02-14T10:58:00Z">
                <w:rPr>
                  <w:rFonts w:ascii="Cambria Math" w:hAnsi="Cambria Math"/>
                </w:rPr>
                <m:t>L</m:t>
              </w:ins>
            </m:r>
          </m:sup>
          <m:e>
            <m:sSub>
              <m:sSubPr>
                <m:ctrlPr>
                  <w:ins w:id="41" w:author="CATT_RAN4#102" w:date="2022-02-14T10:58:00Z">
                    <w:rPr>
                      <w:rFonts w:ascii="Cambria Math" w:hAnsi="Cambria Math"/>
                      <w:i/>
                    </w:rPr>
                  </w:ins>
                </m:ctrlPr>
              </m:sSubPr>
              <m:e>
                <m:r>
                  <w:ins w:id="42" w:author="CATT_RAN4#102" w:date="2022-02-14T10:58:00Z">
                    <m:rPr>
                      <m:sty m:val="p"/>
                    </m:rPr>
                    <w:rPr>
                      <w:rFonts w:ascii="Cambria Math" w:hAnsi="Cambria Math"/>
                    </w:rPr>
                    <m:t>T</m:t>
                  </w:ins>
                </m:r>
              </m:e>
              <m:sub>
                <m:r>
                  <w:ins w:id="43" w:author="CATT_RAN4#102" w:date="2022-02-14T10:58:00Z">
                    <m:rPr>
                      <m:sty m:val="p"/>
                    </m:rPr>
                    <w:rPr>
                      <w:rFonts w:ascii="Cambria Math" w:hAnsi="Cambria Math"/>
                    </w:rPr>
                    <m:t>PRS-RSRP</m:t>
                  </w:ins>
                </m:r>
                <m:r>
                  <w:ins w:id="44" w:author="CATT_RAN4#102" w:date="2022-02-14T10:58:00Z">
                    <m:rPr>
                      <m:nor/>
                    </m:rPr>
                    <m:t>,i</m:t>
                  </w:ins>
                </m:r>
              </m:sub>
            </m:sSub>
            <m:r>
              <w:ins w:id="45" w:author="CATT_RAN4#102" w:date="2022-02-14T10:58:00Z">
                <w:rPr>
                  <w:rFonts w:ascii="Cambria Math" w:hAnsi="Cambria Math"/>
                </w:rPr>
                <m:t>+</m:t>
              </w:ins>
            </m:r>
            <m:d>
              <m:dPr>
                <m:ctrlPr>
                  <w:ins w:id="46" w:author="CATT_RAN4#102" w:date="2022-02-14T10:58:00Z">
                    <w:rPr>
                      <w:rFonts w:ascii="Cambria Math" w:hAnsi="Cambria Math"/>
                      <w:bCs/>
                      <w:i/>
                      <w:iCs/>
                    </w:rPr>
                  </w:ins>
                </m:ctrlPr>
              </m:dPr>
              <m:e>
                <m:r>
                  <w:ins w:id="47" w:author="CATT_RAN4#102" w:date="2022-02-14T10:58:00Z">
                    <w:rPr>
                      <w:rFonts w:ascii="Cambria Math" w:hAnsi="Cambria Math"/>
                      <w:lang w:eastAsia="zh-CN"/>
                    </w:rPr>
                    <m:t>L-1</m:t>
                  </w:ins>
                </m:r>
              </m:e>
            </m:d>
            <m:r>
              <w:ins w:id="48" w:author="CATT_RAN4#102" w:date="2022-02-14T10:58:00Z">
                <w:rPr>
                  <w:rFonts w:ascii="Cambria Math" w:hAnsi="Cambria Math"/>
                  <w:lang w:eastAsia="zh-CN"/>
                </w:rPr>
                <m:t>*</m:t>
              </w:ins>
            </m:r>
            <m:func>
              <m:funcPr>
                <m:ctrlPr>
                  <w:ins w:id="49" w:author="CATT_RAN4#102" w:date="2022-02-14T10:58:00Z">
                    <w:rPr>
                      <w:rFonts w:ascii="Cambria Math" w:hAnsi="Cambria Math"/>
                      <w:bCs/>
                      <w:i/>
                      <w:iCs/>
                    </w:rPr>
                  </w:ins>
                </m:ctrlPr>
              </m:funcPr>
              <m:fName>
                <m:r>
                  <w:ins w:id="50" w:author="CATT_RAN4#102" w:date="2022-02-14T10:58:00Z">
                    <m:rPr>
                      <m:sty m:val="p"/>
                    </m:rPr>
                    <w:rPr>
                      <w:rFonts w:ascii="Cambria Math" w:hAnsi="Cambria Math"/>
                      <w:lang w:eastAsia="zh-CN"/>
                    </w:rPr>
                    <m:t>max</m:t>
                  </w:ins>
                </m:r>
              </m:fName>
              <m:e>
                <m:d>
                  <m:dPr>
                    <m:ctrlPr>
                      <w:ins w:id="51" w:author="CATT_RAN4#102" w:date="2022-02-14T10:58:00Z">
                        <w:rPr>
                          <w:rFonts w:ascii="Cambria Math" w:hAnsi="Cambria Math"/>
                          <w:bCs/>
                          <w:i/>
                          <w:iCs/>
                        </w:rPr>
                      </w:ins>
                    </m:ctrlPr>
                  </m:dPr>
                  <m:e>
                    <m:sSub>
                      <m:sSubPr>
                        <m:ctrlPr>
                          <w:ins w:id="52" w:author="CATT_RAN4#102" w:date="2022-02-14T10:58:00Z">
                            <w:rPr>
                              <w:rFonts w:ascii="Cambria Math" w:hAnsi="Cambria Math"/>
                              <w:bCs/>
                              <w:i/>
                              <w:iCs/>
                            </w:rPr>
                          </w:ins>
                        </m:ctrlPr>
                      </m:sSubPr>
                      <m:e>
                        <m:r>
                          <w:ins w:id="53" w:author="CATT_RAN4#102" w:date="2022-02-14T10:58:00Z">
                            <m:rPr>
                              <m:sty m:val="p"/>
                            </m:rPr>
                            <w:rPr>
                              <w:rFonts w:ascii="Cambria Math" w:hAnsi="Cambria Math"/>
                              <w:lang w:eastAsia="zh-CN"/>
                            </w:rPr>
                            <m:t>T</m:t>
                          </w:ins>
                        </m:r>
                      </m:e>
                      <m:sub>
                        <m:r>
                          <w:ins w:id="54" w:author="CATT_RAN4#102" w:date="2022-02-14T10:58:00Z">
                            <m:rPr>
                              <m:sty m:val="p"/>
                            </m:rPr>
                            <w:rPr>
                              <w:rFonts w:ascii="Cambria Math" w:hAnsi="Cambria Math"/>
                              <w:lang w:eastAsia="zh-CN"/>
                            </w:rPr>
                            <m:t>effect,</m:t>
                          </w:ins>
                        </m:r>
                        <m:r>
                          <w:ins w:id="55" w:author="CATT_RAN4#102" w:date="2022-02-14T10:58:00Z">
                            <w:rPr>
                              <w:rFonts w:ascii="Cambria Math" w:hAnsi="Cambria Math"/>
                              <w:lang w:eastAsia="zh-CN"/>
                            </w:rPr>
                            <m:t>i</m:t>
                          </w:ins>
                        </m:r>
                      </m:sub>
                    </m:sSub>
                  </m:e>
                </m:d>
              </m:e>
            </m:func>
          </m:e>
        </m:nary>
      </m:oMath>
    </w:p>
    <w:p w14:paraId="295B1CD0" w14:textId="77777777" w:rsidR="008F781C" w:rsidRPr="00411A1D" w:rsidRDefault="008F781C" w:rsidP="008F781C">
      <w:pPr>
        <w:rPr>
          <w:ins w:id="56" w:author="CATT_RAN4#102" w:date="2022-02-14T10:58:00Z"/>
          <w:lang w:eastAsia="zh-CN"/>
        </w:rPr>
      </w:pPr>
      <w:ins w:id="57" w:author="CATT_RAN4#102" w:date="2022-02-14T10:58:00Z">
        <w:r>
          <w:rPr>
            <w:rFonts w:hint="eastAsia"/>
            <w:lang w:eastAsia="zh-CN"/>
          </w:rPr>
          <w:t>FFS for the case</w:t>
        </w:r>
        <w:r w:rsidRPr="0052040A">
          <w:rPr>
            <w:rFonts w:cs="v4.2.0" w:hint="eastAsia"/>
            <w:lang w:eastAsia="zh-CN"/>
          </w:rPr>
          <w:t xml:space="preserve"> </w:t>
        </w:r>
        <w:r>
          <w:rPr>
            <w:rFonts w:cs="v4.2.0" w:hint="eastAsia"/>
            <w:lang w:eastAsia="zh-CN"/>
          </w:rPr>
          <w:t xml:space="preserve">when the PRS resources in different positioning frequency layers are not overlapped. </w:t>
        </w:r>
      </w:ins>
    </w:p>
    <w:p w14:paraId="276D165B" w14:textId="77777777" w:rsidR="008F781C" w:rsidRDefault="008F781C" w:rsidP="008F781C">
      <w:pPr>
        <w:rPr>
          <w:ins w:id="58" w:author="CATT_RAN4#102" w:date="2022-02-14T10:58:00Z"/>
          <w:lang w:eastAsia="zh-CN"/>
        </w:rPr>
      </w:pPr>
      <w:ins w:id="59" w:author="CATT_RAN4#102" w:date="2022-02-14T10:58:00Z">
        <w:r>
          <w:rPr>
            <w:lang w:eastAsia="zh-CN"/>
          </w:rPr>
          <w:t xml:space="preserve">where  </w:t>
        </w:r>
      </w:ins>
    </w:p>
    <w:p w14:paraId="1EFF5CC7" w14:textId="77777777" w:rsidR="008F781C" w:rsidRDefault="008F781C" w:rsidP="008F781C">
      <w:pPr>
        <w:spacing w:before="120" w:after="120"/>
        <w:rPr>
          <w:ins w:id="60" w:author="CATT_RAN4#102" w:date="2022-02-14T10:58:00Z"/>
          <w:lang w:eastAsia="zh-CN"/>
        </w:rPr>
      </w:pPr>
      <w:ins w:id="61" w:author="CATT_RAN4#102" w:date="2022-02-14T10:58:00Z">
        <w:r w:rsidRPr="00587CD9">
          <w:rPr>
            <w:i/>
            <w:iCs/>
            <w:lang w:eastAsia="zh-CN"/>
          </w:rPr>
          <w:t>i</w:t>
        </w:r>
        <w:r>
          <w:rPr>
            <w:lang w:eastAsia="zh-CN"/>
          </w:rPr>
          <w:t xml:space="preserve"> is the index of </w:t>
        </w:r>
        <w:r>
          <w:t>positioning</w:t>
        </w:r>
        <w:r>
          <w:rPr>
            <w:lang w:eastAsia="zh-CN"/>
          </w:rPr>
          <w:t xml:space="preserve"> frequency layer, </w:t>
        </w:r>
      </w:ins>
    </w:p>
    <w:p w14:paraId="45970F37" w14:textId="77777777" w:rsidR="008F781C" w:rsidRDefault="008F781C" w:rsidP="008F781C">
      <w:pPr>
        <w:spacing w:before="120" w:after="120"/>
        <w:rPr>
          <w:ins w:id="62" w:author="CATT_RAN4#102" w:date="2022-02-14T10:58:00Z"/>
        </w:rPr>
      </w:pPr>
      <w:ins w:id="63" w:author="CATT_RAN4#102" w:date="2022-02-14T10:58:00Z">
        <w:r>
          <w:t xml:space="preserve">L is </w:t>
        </w:r>
        <w:r>
          <w:rPr>
            <w:rFonts w:hint="eastAsia"/>
            <w:lang w:eastAsia="zh-CN"/>
          </w:rPr>
          <w:t xml:space="preserve">the </w:t>
        </w:r>
        <w:r>
          <w:t xml:space="preserve">total number of positioning frequency layers, </w:t>
        </w:r>
      </w:ins>
    </w:p>
    <w:p w14:paraId="4F2F916A" w14:textId="2527FAFF" w:rsidR="008F781C" w:rsidRPr="00BC6E8B" w:rsidRDefault="00CA1AC5" w:rsidP="008F781C">
      <w:pPr>
        <w:pStyle w:val="B10"/>
        <w:ind w:left="284"/>
        <w:rPr>
          <w:ins w:id="64" w:author="CATT_RAN4#102" w:date="2022-02-14T10:58:00Z"/>
          <w:i/>
          <w:iCs/>
          <w:sz w:val="18"/>
          <w:szCs w:val="18"/>
          <w:lang w:eastAsia="zh-CN"/>
        </w:rPr>
      </w:pPr>
      <m:oMath>
        <m:sSub>
          <m:sSubPr>
            <m:ctrlPr>
              <w:ins w:id="65" w:author="CATT_RAN4#102" w:date="2022-02-14T10:58:00Z">
                <w:rPr>
                  <w:rFonts w:ascii="Cambria Math" w:hAnsi="Cambria Math"/>
                  <w:bCs/>
                  <w:i/>
                  <w:iCs/>
                </w:rPr>
              </w:ins>
            </m:ctrlPr>
          </m:sSubPr>
          <m:e>
            <m:r>
              <w:ins w:id="66" w:author="CATT_RAN4#102" w:date="2022-02-14T10:58:00Z">
                <m:rPr>
                  <m:sty m:val="p"/>
                </m:rPr>
                <w:rPr>
                  <w:rFonts w:ascii="Cambria Math" w:hAnsi="Cambria Math"/>
                  <w:lang w:eastAsia="zh-CN"/>
                </w:rPr>
                <m:t>T</m:t>
              </w:ins>
            </m:r>
          </m:e>
          <m:sub>
            <m:r>
              <w:ins w:id="67" w:author="CATT_RAN4#102" w:date="2022-02-14T10:58:00Z">
                <m:rPr>
                  <m:sty m:val="p"/>
                </m:rPr>
                <w:rPr>
                  <w:rFonts w:ascii="Cambria Math" w:hAnsi="Cambria Math"/>
                  <w:lang w:eastAsia="zh-CN"/>
                </w:rPr>
                <m:t>effect,</m:t>
              </w:ins>
            </m:r>
            <m:r>
              <w:ins w:id="68" w:author="CATT_RAN4#102" w:date="2022-02-14T10:58:00Z">
                <w:rPr>
                  <w:rFonts w:ascii="Cambria Math" w:hAnsi="Cambria Math"/>
                  <w:lang w:eastAsia="zh-CN"/>
                </w:rPr>
                <m:t>i</m:t>
              </w:ins>
            </m:r>
          </m:sub>
        </m:sSub>
      </m:oMath>
      <w:ins w:id="69" w:author="CATT_RAN4#102" w:date="2022-02-14T10:58:00Z">
        <w:r w:rsidR="008F781C" w:rsidRPr="009D7D7C">
          <w:rPr>
            <w:bCs/>
            <w:iCs/>
            <w:lang w:eastAsia="zh-CN"/>
          </w:rPr>
          <w:t xml:space="preserve"> </w:t>
        </w:r>
        <w:r w:rsidR="008F781C" w:rsidRPr="009D7D7C">
          <w:t xml:space="preserve">is the periodicity of </w:t>
        </w:r>
        <w:r w:rsidR="008F781C">
          <w:t xml:space="preserve">the </w:t>
        </w:r>
        <w:r w:rsidR="008F781C">
          <w:rPr>
            <w:rFonts w:hint="eastAsia"/>
            <w:lang w:eastAsia="zh-CN"/>
          </w:rPr>
          <w:t>PRS</w:t>
        </w:r>
        <w:r w:rsidR="008F781C">
          <w:rPr>
            <w:lang w:eastAsia="zh-CN"/>
          </w:rPr>
          <w:t>-RSRP</w:t>
        </w:r>
      </w:ins>
      <w:ins w:id="70" w:author="CATT_RAN4#102" w:date="2022-02-14T11:01:00Z">
        <w:r w:rsidR="008F781C">
          <w:rPr>
            <w:rFonts w:hint="eastAsia"/>
            <w:lang w:eastAsia="zh-CN"/>
          </w:rPr>
          <w:t>P</w:t>
        </w:r>
      </w:ins>
      <w:ins w:id="71" w:author="CATT_RAN4#102" w:date="2022-02-14T10:58:00Z">
        <w:r w:rsidR="008F781C" w:rsidRPr="009D7D7C">
          <w:t xml:space="preserve"> measurement </w:t>
        </w:r>
        <w:r w:rsidR="008F781C">
          <w:t>in</w:t>
        </w:r>
        <w:r w:rsidR="008F781C" w:rsidRPr="009D7D7C">
          <w:t xml:space="preserve"> </w:t>
        </w:r>
        <w:r w:rsidR="008F781C">
          <w:rPr>
            <w:lang w:eastAsia="zh-CN"/>
          </w:rPr>
          <w:t xml:space="preserve">positioning </w:t>
        </w:r>
        <w:r w:rsidR="008F781C" w:rsidRPr="009D7D7C">
          <w:rPr>
            <w:lang w:eastAsia="zh-CN"/>
          </w:rPr>
          <w:t xml:space="preserve">frequency layer </w:t>
        </w:r>
        <w:r w:rsidR="008F781C" w:rsidRPr="00BC6E8B">
          <w:rPr>
            <w:i/>
            <w:iCs/>
            <w:lang w:eastAsia="zh-CN"/>
          </w:rPr>
          <w:t>i</w:t>
        </w:r>
        <w:r w:rsidR="008F781C">
          <w:rPr>
            <w:lang w:eastAsia="zh-CN"/>
          </w:rPr>
          <w:t>.</w:t>
        </w:r>
      </w:ins>
      <m:oMath>
        <m:r>
          <w:ins w:id="72" w:author="CATT_RAN4#102" w:date="2022-02-14T11:03:00Z">
            <m:rPr>
              <m:sty m:val="p"/>
            </m:rPr>
            <w:rPr>
              <w:rFonts w:ascii="Cambria Math" w:hAnsi="Cambria Math"/>
            </w:rPr>
            <m:t xml:space="preserve"> </m:t>
          </w:ins>
        </m:r>
        <m:sSub>
          <m:sSubPr>
            <m:ctrlPr>
              <w:ins w:id="73" w:author="CATT_RAN4#102" w:date="2022-02-14T11:03:00Z">
                <w:rPr>
                  <w:rFonts w:ascii="Cambria Math" w:hAnsi="Cambria Math"/>
                </w:rPr>
              </w:ins>
            </m:ctrlPr>
          </m:sSubPr>
          <m:e>
            <m:r>
              <w:ins w:id="74" w:author="CATT_RAN4#102" w:date="2022-02-14T11:03:00Z">
                <m:rPr>
                  <m:sty m:val="p"/>
                </m:rPr>
                <w:rPr>
                  <w:rFonts w:ascii="Cambria Math" w:hAnsi="Cambria Math"/>
                  <w:lang w:eastAsia="zh-CN"/>
                </w:rPr>
                <m:t>T</m:t>
              </w:ins>
            </m:r>
          </m:e>
          <m:sub>
            <m:r>
              <w:ins w:id="75" w:author="CATT_RAN4#102" w:date="2022-02-14T11:03:00Z">
                <m:rPr>
                  <m:sty m:val="p"/>
                </m:rPr>
                <w:rPr>
                  <w:rFonts w:ascii="Cambria Math" w:hAnsi="Cambria Math"/>
                  <w:lang w:eastAsia="zh-CN"/>
                </w:rPr>
                <m:t>PRS-RSRPP,i</m:t>
              </w:ins>
            </m:r>
          </m:sub>
        </m:sSub>
      </m:oMath>
    </w:p>
    <w:p w14:paraId="6EEA6094" w14:textId="77777777" w:rsidR="008F781C" w:rsidRDefault="008F781C" w:rsidP="008F781C">
      <w:pPr>
        <w:spacing w:before="120" w:after="120"/>
        <w:rPr>
          <w:ins w:id="76" w:author="CATT_RAN4#102" w:date="2022-02-14T10:58:00Z"/>
          <w:lang w:eastAsia="zh-CN"/>
        </w:rPr>
      </w:pPr>
    </w:p>
    <w:p w14:paraId="3087FC23" w14:textId="2FB6F136" w:rsidR="008F781C" w:rsidRDefault="008F781C" w:rsidP="008F781C">
      <w:pPr>
        <w:pStyle w:val="EQ"/>
        <w:rPr>
          <w:ins w:id="77" w:author="CATT_RAN4#102" w:date="2022-02-14T10:58:00Z"/>
          <w:lang w:eastAsia="zh-CN"/>
        </w:rPr>
      </w:pPr>
      <w:ins w:id="78" w:author="CATT_RAN4#102" w:date="2022-02-14T10:58:00Z">
        <w:r>
          <w:tab/>
        </w:r>
      </w:ins>
      <m:oMath>
        <m:r>
          <w:ins w:id="79" w:author="CATT_RAN4#102" w:date="2022-02-14T11:03:00Z">
            <m:rPr>
              <m:sty m:val="p"/>
            </m:rPr>
            <w:rPr>
              <w:rFonts w:ascii="Cambria Math" w:hAnsi="Cambria Math"/>
            </w:rPr>
            <m:t xml:space="preserve"> </m:t>
          </w:ins>
        </m:r>
        <m:sSub>
          <m:sSubPr>
            <m:ctrlPr>
              <w:ins w:id="80" w:author="CATT_RAN4#102" w:date="2022-02-14T11:03:00Z">
                <w:rPr>
                  <w:rFonts w:ascii="Cambria Math" w:hAnsi="Cambria Math"/>
                </w:rPr>
              </w:ins>
            </m:ctrlPr>
          </m:sSubPr>
          <m:e>
            <m:r>
              <w:ins w:id="81" w:author="CATT_RAN4#102" w:date="2022-02-14T11:03:00Z">
                <m:rPr>
                  <m:sty m:val="p"/>
                </m:rPr>
                <w:rPr>
                  <w:rFonts w:ascii="Cambria Math" w:hAnsi="Cambria Math"/>
                  <w:lang w:eastAsia="zh-CN"/>
                </w:rPr>
                <m:t>T</m:t>
              </w:ins>
            </m:r>
          </m:e>
          <m:sub>
            <m:r>
              <w:ins w:id="82" w:author="CATT_RAN4#102" w:date="2022-02-14T11:03:00Z">
                <m:rPr>
                  <m:sty m:val="p"/>
                </m:rPr>
                <w:rPr>
                  <w:rFonts w:ascii="Cambria Math" w:hAnsi="Cambria Math"/>
                  <w:lang w:eastAsia="zh-CN"/>
                </w:rPr>
                <m:t>PRS-RSRPP,i</m:t>
              </w:ins>
            </m:r>
          </m:sub>
        </m:sSub>
        <m:r>
          <w:ins w:id="83" w:author="CATT_RAN4#102" w:date="2022-02-14T10:58:00Z">
            <m:rPr>
              <m:sty m:val="p"/>
            </m:rPr>
            <w:rPr>
              <w:rFonts w:ascii="Cambria Math" w:hAnsi="Cambria Math"/>
              <w:lang w:eastAsia="zh-CN"/>
            </w:rPr>
            <m:t>=</m:t>
          </w:ins>
        </m:r>
        <m:sSub>
          <m:sSubPr>
            <m:ctrlPr>
              <w:ins w:id="84" w:author="CATT_RAN4#102" w:date="2022-02-14T10:58:00Z">
                <w:rPr>
                  <w:rFonts w:ascii="Cambria Math" w:hAnsi="Cambria Math"/>
                </w:rPr>
              </w:ins>
            </m:ctrlPr>
          </m:sSubPr>
          <m:e>
            <m:d>
              <m:dPr>
                <m:ctrlPr>
                  <w:ins w:id="85" w:author="CATT_RAN4#102" w:date="2022-02-14T10:58:00Z">
                    <w:rPr>
                      <w:rFonts w:ascii="Cambria Math" w:hAnsi="Cambria Math"/>
                    </w:rPr>
                  </w:ins>
                </m:ctrlPr>
              </m:dPr>
              <m:e>
                <m:sSub>
                  <m:sSubPr>
                    <m:ctrlPr>
                      <w:ins w:id="86" w:author="CATT_RAN4#102" w:date="2022-02-14T10:58:00Z">
                        <w:rPr>
                          <w:rFonts w:ascii="Cambria Math" w:hAnsi="Cambria Math"/>
                          <w:bCs/>
                        </w:rPr>
                      </w:ins>
                    </m:ctrlPr>
                  </m:sSubPr>
                  <m:e>
                    <m:sSub>
                      <m:sSubPr>
                        <m:ctrlPr>
                          <w:ins w:id="87" w:author="CATT_RAN4#102" w:date="2022-02-14T10:58:00Z">
                            <w:rPr>
                              <w:rFonts w:ascii="Cambria Math" w:hAnsi="Cambria Math"/>
                            </w:rPr>
                          </w:ins>
                        </m:ctrlPr>
                      </m:sSubPr>
                      <m:e>
                        <m:r>
                          <w:ins w:id="88" w:author="CATT_RAN4#102" w:date="2022-02-14T10:58:00Z">
                            <m:rPr>
                              <m:sty m:val="p"/>
                            </m:rPr>
                            <w:rPr>
                              <w:rFonts w:ascii="Cambria Math" w:hAnsi="Cambria Math"/>
                              <w:lang w:eastAsia="zh-CN"/>
                            </w:rPr>
                            <m:t>CSSF</m:t>
                          </w:ins>
                        </m:r>
                      </m:e>
                      <m:sub>
                        <m:r>
                          <w:ins w:id="89" w:author="CATT_RAN4#102" w:date="2022-02-14T10:58:00Z">
                            <m:rPr>
                              <m:sty m:val="p"/>
                            </m:rPr>
                            <w:rPr>
                              <w:rFonts w:ascii="Cambria Math" w:hAnsi="Cambria Math"/>
                              <w:lang w:eastAsia="zh-CN"/>
                            </w:rPr>
                            <m:t>i</m:t>
                          </w:ins>
                        </m:r>
                      </m:sub>
                    </m:sSub>
                    <m:r>
                      <w:ins w:id="90" w:author="CATT_RAN4#102" w:date="2022-02-14T10:58:00Z">
                        <m:rPr>
                          <m:sty m:val="p"/>
                        </m:rPr>
                        <w:rPr>
                          <w:rFonts w:ascii="Cambria Math" w:hAnsi="Cambria Math"/>
                        </w:rPr>
                        <m:t>*</m:t>
                      </w:ins>
                    </m:r>
                    <m:r>
                      <w:ins w:id="91" w:author="CATT_RAN4#102" w:date="2022-02-14T10:58:00Z">
                        <w:rPr>
                          <w:rFonts w:ascii="Cambria Math" w:hAnsi="Cambria Math"/>
                        </w:rPr>
                        <m:t>N</m:t>
                      </w:ins>
                    </m:r>
                  </m:e>
                  <m:sub>
                    <m:r>
                      <w:ins w:id="92" w:author="CATT_RAN4#102" w:date="2022-02-14T10:58:00Z">
                        <w:rPr>
                          <w:rFonts w:ascii="Cambria Math" w:hAnsi="Cambria Math"/>
                        </w:rPr>
                        <m:t>RxBeam</m:t>
                      </w:ins>
                    </m:r>
                    <m:r>
                      <w:ins w:id="93" w:author="CATT_RAN4#102" w:date="2022-02-14T10:58:00Z">
                        <m:rPr>
                          <m:sty m:val="p"/>
                        </m:rPr>
                        <w:rPr>
                          <w:rFonts w:ascii="Cambria Math" w:hAnsi="Cambria Math"/>
                        </w:rPr>
                        <m:t>,</m:t>
                      </w:ins>
                    </m:r>
                    <m:r>
                      <w:ins w:id="94" w:author="CATT_RAN4#102" w:date="2022-02-14T10:58:00Z">
                        <w:rPr>
                          <w:rFonts w:ascii="Cambria Math" w:hAnsi="Cambria Math"/>
                        </w:rPr>
                        <m:t>i</m:t>
                      </w:ins>
                    </m:r>
                  </m:sub>
                </m:sSub>
                <m:r>
                  <w:ins w:id="95" w:author="CATT_RAN4#102" w:date="2022-02-14T10:58:00Z">
                    <m:rPr>
                      <m:sty m:val="p"/>
                    </m:rPr>
                    <w:rPr>
                      <w:rFonts w:ascii="Cambria Math" w:hAnsi="Cambria Math"/>
                    </w:rPr>
                    <m:t>*</m:t>
                  </w:ins>
                </m:r>
                <m:d>
                  <m:dPr>
                    <m:begChr m:val="⌈"/>
                    <m:endChr m:val="⌉"/>
                    <m:ctrlPr>
                      <w:ins w:id="96" w:author="CATT_RAN4#102" w:date="2022-02-14T10:58:00Z">
                        <w:rPr>
                          <w:rFonts w:ascii="Cambria Math" w:hAnsi="Cambria Math"/>
                        </w:rPr>
                      </w:ins>
                    </m:ctrlPr>
                  </m:dPr>
                  <m:e>
                    <m:f>
                      <m:fPr>
                        <m:ctrlPr>
                          <w:ins w:id="97" w:author="CATT_RAN4#102" w:date="2022-02-14T10:58:00Z">
                            <w:rPr>
                              <w:rFonts w:ascii="Cambria Math" w:hAnsi="Cambria Math"/>
                            </w:rPr>
                          </w:ins>
                        </m:ctrlPr>
                      </m:fPr>
                      <m:num>
                        <m:sSubSup>
                          <m:sSubSupPr>
                            <m:ctrlPr>
                              <w:ins w:id="98" w:author="CATT_RAN4#102" w:date="2022-02-14T10:58:00Z">
                                <w:rPr>
                                  <w:rFonts w:ascii="Cambria Math" w:hAnsi="Cambria Math"/>
                                </w:rPr>
                              </w:ins>
                            </m:ctrlPr>
                          </m:sSubSupPr>
                          <m:e>
                            <m:r>
                              <w:ins w:id="99" w:author="CATT_RAN4#102" w:date="2022-02-14T10:58:00Z">
                                <w:rPr>
                                  <w:rFonts w:ascii="Cambria Math" w:hAnsi="Cambria Math"/>
                                </w:rPr>
                                <m:t>N</m:t>
                              </w:ins>
                            </m:r>
                          </m:e>
                          <m:sub>
                            <m:r>
                              <w:ins w:id="100" w:author="CATT_RAN4#102" w:date="2022-02-14T10:58:00Z">
                                <w:rPr>
                                  <w:rFonts w:ascii="Cambria Math" w:hAnsi="Cambria Math"/>
                                </w:rPr>
                                <m:t>PRS</m:t>
                              </w:ins>
                            </m:r>
                            <m:r>
                              <w:ins w:id="101" w:author="CATT_RAN4#102" w:date="2022-02-14T10:58:00Z">
                                <m:rPr>
                                  <m:nor/>
                                </m:rPr>
                                <m:t>,i</m:t>
                              </w:ins>
                            </m:r>
                          </m:sub>
                          <m:sup>
                            <m:r>
                              <w:ins w:id="102" w:author="CATT_RAN4#102" w:date="2022-02-14T10:58:00Z">
                                <w:rPr>
                                  <w:rFonts w:ascii="Cambria Math" w:hAnsi="Cambria Math"/>
                                </w:rPr>
                                <m:t>slot</m:t>
                              </w:ins>
                            </m:r>
                          </m:sup>
                        </m:sSubSup>
                      </m:num>
                      <m:den>
                        <m:sSup>
                          <m:sSupPr>
                            <m:ctrlPr>
                              <w:ins w:id="103" w:author="CATT_RAN4#102" w:date="2022-02-14T10:58:00Z">
                                <w:rPr>
                                  <w:rFonts w:ascii="Cambria Math" w:hAnsi="Cambria Math"/>
                                </w:rPr>
                              </w:ins>
                            </m:ctrlPr>
                          </m:sSupPr>
                          <m:e>
                            <m:r>
                              <w:ins w:id="104" w:author="CATT_RAN4#102" w:date="2022-02-14T10:58:00Z">
                                <w:rPr>
                                  <w:rFonts w:ascii="Cambria Math" w:hAnsi="Cambria Math"/>
                                </w:rPr>
                                <m:t>N</m:t>
                              </w:ins>
                            </m:r>
                          </m:e>
                          <m:sup>
                            <m:r>
                              <w:ins w:id="105" w:author="CATT_RAN4#102" w:date="2022-02-14T10:58:00Z">
                                <m:rPr>
                                  <m:sty m:val="p"/>
                                </m:rPr>
                                <w:rPr>
                                  <w:rFonts w:ascii="Cambria Math" w:hAnsi="Cambria Math" w:hint="eastAsia"/>
                                </w:rPr>
                                <m:t>'</m:t>
                              </w:ins>
                            </m:r>
                          </m:sup>
                        </m:sSup>
                      </m:den>
                    </m:f>
                  </m:e>
                </m:d>
                <m:d>
                  <m:dPr>
                    <m:begChr m:val="⌈"/>
                    <m:endChr m:val="⌉"/>
                    <m:ctrlPr>
                      <w:ins w:id="106" w:author="CATT_RAN4#102" w:date="2022-02-14T10:58:00Z">
                        <w:rPr>
                          <w:rFonts w:ascii="Cambria Math" w:hAnsi="Cambria Math"/>
                        </w:rPr>
                      </w:ins>
                    </m:ctrlPr>
                  </m:dPr>
                  <m:e>
                    <m:f>
                      <m:fPr>
                        <m:ctrlPr>
                          <w:ins w:id="107" w:author="CATT_RAN4#102" w:date="2022-02-14T10:58:00Z">
                            <w:rPr>
                              <w:rFonts w:ascii="Cambria Math" w:hAnsi="Cambria Math"/>
                            </w:rPr>
                          </w:ins>
                        </m:ctrlPr>
                      </m:fPr>
                      <m:num>
                        <m:sSub>
                          <m:sSubPr>
                            <m:ctrlPr>
                              <w:ins w:id="108" w:author="CATT_RAN4#102" w:date="2022-02-14T10:58:00Z">
                                <w:rPr>
                                  <w:rFonts w:ascii="Cambria Math" w:hAnsi="Cambria Math"/>
                                  <w:i/>
                                  <w:iCs/>
                                  <w:lang w:eastAsia="zh-CN"/>
                                </w:rPr>
                              </w:ins>
                            </m:ctrlPr>
                          </m:sSubPr>
                          <m:e>
                            <m:r>
                              <w:ins w:id="109" w:author="CATT_RAN4#102" w:date="2022-02-14T10:58:00Z">
                                <w:rPr>
                                  <w:rFonts w:ascii="Cambria Math" w:hAnsi="Cambria Math"/>
                                  <w:lang w:eastAsia="zh-CN"/>
                                </w:rPr>
                                <m:t>L</m:t>
                              </w:ins>
                            </m:r>
                          </m:e>
                          <m:sub>
                            <m:r>
                              <w:ins w:id="110" w:author="CATT_RAN4#102" w:date="2022-02-14T10:58:00Z">
                                <w:rPr>
                                  <w:rFonts w:ascii="Cambria Math" w:hAnsi="Cambria Math"/>
                                  <w:lang w:eastAsia="zh-CN"/>
                                </w:rPr>
                                <m:t>available_PRS</m:t>
                              </w:ins>
                            </m:r>
                            <m:r>
                              <w:ins w:id="111" w:author="CATT_RAN4#102" w:date="2022-02-14T10:58:00Z">
                                <m:rPr>
                                  <m:sty m:val="p"/>
                                </m:rPr>
                                <w:rPr>
                                  <w:rFonts w:ascii="Cambria Math" w:hAnsi="Cambria Math"/>
                                  <w:lang w:eastAsia="zh-CN"/>
                                </w:rPr>
                                <m:t>,i</m:t>
                              </w:ins>
                            </m:r>
                          </m:sub>
                        </m:sSub>
                      </m:num>
                      <m:den>
                        <m:r>
                          <w:ins w:id="112" w:author="CATT_RAN4#102" w:date="2022-02-14T10:58:00Z">
                            <w:rPr>
                              <w:rFonts w:ascii="Cambria Math" w:hAnsi="Cambria Math"/>
                            </w:rPr>
                            <m:t>N</m:t>
                          </w:ins>
                        </m:r>
                      </m:den>
                    </m:f>
                  </m:e>
                </m:d>
                <m:r>
                  <w:ins w:id="113" w:author="CATT_RAN4#102" w:date="2022-02-14T10:58:00Z">
                    <m:rPr>
                      <m:sty m:val="p"/>
                    </m:rPr>
                    <w:rPr>
                      <w:rFonts w:ascii="Cambria Math" w:hAnsi="Cambria Math"/>
                      <w:lang w:eastAsia="zh-CN"/>
                    </w:rPr>
                    <m:t>*</m:t>
                  </w:ins>
                </m:r>
                <m:sSub>
                  <m:sSubPr>
                    <m:ctrlPr>
                      <w:ins w:id="114" w:author="CATT_RAN4#102" w:date="2022-02-14T10:58:00Z">
                        <w:rPr>
                          <w:rFonts w:ascii="Cambria Math" w:hAnsi="Cambria Math"/>
                        </w:rPr>
                      </w:ins>
                    </m:ctrlPr>
                  </m:sSubPr>
                  <m:e>
                    <m:r>
                      <w:ins w:id="115" w:author="CATT_RAN4#102" w:date="2022-02-14T10:58:00Z">
                        <w:rPr>
                          <w:rFonts w:ascii="Cambria Math" w:hAnsi="Cambria Math"/>
                        </w:rPr>
                        <m:t>N</m:t>
                      </w:ins>
                    </m:r>
                  </m:e>
                  <m:sub>
                    <m:r>
                      <w:ins w:id="116" w:author="CATT_RAN4#102" w:date="2022-02-14T10:58:00Z">
                        <w:rPr>
                          <w:rFonts w:ascii="Cambria Math" w:hAnsi="Cambria Math"/>
                        </w:rPr>
                        <m:t>sample</m:t>
                      </w:ins>
                    </m:r>
                  </m:sub>
                </m:sSub>
                <m:r>
                  <w:ins w:id="117" w:author="CATT_RAN4#102" w:date="2022-02-14T10:58:00Z">
                    <m:rPr>
                      <m:sty m:val="p"/>
                    </m:rPr>
                    <w:rPr>
                      <w:rFonts w:ascii="Cambria Math" w:hAnsi="Cambria Math"/>
                    </w:rPr>
                    <m:t>-1</m:t>
                  </w:ins>
                </m:r>
              </m:e>
            </m:d>
            <m:r>
              <w:ins w:id="118" w:author="CATT_RAN4#102" w:date="2022-02-14T10:58:00Z">
                <m:rPr>
                  <m:sty m:val="p"/>
                </m:rPr>
                <w:rPr>
                  <w:rFonts w:ascii="Cambria Math" w:hAnsi="Cambria Math"/>
                  <w:lang w:eastAsia="zh-CN"/>
                </w:rPr>
                <m:t>*T</m:t>
              </w:ins>
            </m:r>
          </m:e>
          <m:sub>
            <m:r>
              <w:ins w:id="119" w:author="CATT_RAN4#102" w:date="2022-02-14T10:58:00Z">
                <m:rPr>
                  <m:sty m:val="p"/>
                </m:rPr>
                <w:rPr>
                  <w:rFonts w:ascii="Cambria Math" w:hAnsi="Cambria Math"/>
                  <w:lang w:eastAsia="zh-CN"/>
                </w:rPr>
                <m:t>effect,i</m:t>
              </w:ins>
            </m:r>
          </m:sub>
        </m:sSub>
        <m:r>
          <w:ins w:id="120" w:author="CATT_RAN4#102" w:date="2022-02-14T10:58:00Z">
            <m:rPr>
              <m:sty m:val="p"/>
            </m:rPr>
            <w:rPr>
              <w:rFonts w:ascii="Cambria Math" w:hAnsi="Cambria Math"/>
              <w:lang w:eastAsia="zh-CN"/>
            </w:rPr>
            <m:t>+</m:t>
          </w:ins>
        </m:r>
        <m:sSub>
          <m:sSubPr>
            <m:ctrlPr>
              <w:ins w:id="121" w:author="CATT_RAN4#102" w:date="2022-02-14T10:58:00Z">
                <w:rPr>
                  <w:rFonts w:ascii="Cambria Math" w:hAnsi="Cambria Math"/>
                </w:rPr>
              </w:ins>
            </m:ctrlPr>
          </m:sSubPr>
          <m:e>
            <m:r>
              <w:ins w:id="122" w:author="CATT_RAN4#102" w:date="2022-02-14T10:58:00Z">
                <m:rPr>
                  <m:nor/>
                </m:rPr>
                <m:t>T</m:t>
              </w:ins>
            </m:r>
          </m:e>
          <m:sub>
            <m:r>
              <w:ins w:id="123" w:author="CATT_RAN4#102" w:date="2022-02-14T10:58:00Z">
                <m:rPr>
                  <m:nor/>
                </m:rPr>
                <m:t>last</m:t>
              </w:ins>
            </m:r>
          </m:sub>
        </m:sSub>
      </m:oMath>
    </w:p>
    <w:p w14:paraId="6BE0939E" w14:textId="77777777" w:rsidR="008F781C" w:rsidRDefault="008F781C" w:rsidP="008F781C">
      <w:pPr>
        <w:spacing w:before="120" w:after="120"/>
        <w:rPr>
          <w:ins w:id="124" w:author="CATT_RAN4#102" w:date="2022-02-14T10:58:00Z"/>
          <w:lang w:eastAsia="zh-CN"/>
        </w:rPr>
      </w:pPr>
      <w:ins w:id="125" w:author="CATT_RAN4#102" w:date="2022-02-14T10:58:00Z">
        <w:r>
          <w:rPr>
            <w:lang w:eastAsia="zh-CN"/>
          </w:rPr>
          <w:t xml:space="preserve">where </w:t>
        </w:r>
      </w:ins>
    </w:p>
    <w:p w14:paraId="218C0A7D" w14:textId="3391B028" w:rsidR="008F781C" w:rsidRDefault="008F781C" w:rsidP="008F781C">
      <w:pPr>
        <w:pStyle w:val="B10"/>
        <w:rPr>
          <w:ins w:id="126" w:author="CATT_RAN4#102" w:date="2022-02-14T12:46:00Z"/>
          <w:lang w:eastAsia="zh-CN"/>
        </w:rPr>
      </w:pPr>
      <w:ins w:id="127" w:author="CATT_RAN4#102" w:date="2022-02-14T10:58:00Z">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w:t>
        </w:r>
      </w:ins>
      <w:ins w:id="128" w:author="CATT_RAN4#102" w:date="2022-02-14T11:03:00Z">
        <w:r w:rsidR="00C467A9">
          <w:rPr>
            <w:rFonts w:hint="eastAsia"/>
            <w:lang w:eastAsia="zh-CN"/>
          </w:rPr>
          <w:t>P</w:t>
        </w:r>
      </w:ins>
      <w:ins w:id="129" w:author="CATT_RAN4#102" w:date="2022-02-14T10:58:00Z">
        <w:r>
          <w:rPr>
            <w:lang w:eastAsia="zh-CN"/>
          </w:rPr>
          <w:t xml:space="preserve"> measurements,</w:t>
        </w:r>
      </w:ins>
      <w:ins w:id="130" w:author="CATT_RAN4#102" w:date="2022-02-14T12:46:00Z">
        <w:r w:rsidR="00901D35">
          <w:rPr>
            <w:rFonts w:hint="eastAsia"/>
            <w:lang w:eastAsia="zh-CN"/>
          </w:rPr>
          <w:t xml:space="preserve"> and </w:t>
        </w:r>
      </w:ins>
      <w:ins w:id="131" w:author="CATT_RAN4#102" w:date="2022-02-14T12:47:00Z">
        <w:r w:rsidR="00901D35">
          <w:rPr>
            <w:rFonts w:hint="eastAsia"/>
            <w:lang w:eastAsia="zh-CN"/>
          </w:rPr>
          <w:t xml:space="preserve">is </w:t>
        </w:r>
      </w:ins>
      <w:ins w:id="132" w:author="CATT_RAN4#102" w:date="2022-02-14T12:46:00Z">
        <w:r w:rsidR="00901D35">
          <w:rPr>
            <w:rFonts w:hint="eastAsia"/>
            <w:lang w:eastAsia="zh-CN"/>
          </w:rPr>
          <w:t xml:space="preserve">determined </w:t>
        </w:r>
      </w:ins>
      <w:ins w:id="133" w:author="CATT_RAN4#102" w:date="2022-02-14T12:47:00Z">
        <w:r w:rsidR="00901D35" w:rsidRPr="009C5807">
          <w:t>according to CSSF</w:t>
        </w:r>
        <w:r w:rsidR="00901D35" w:rsidRPr="009C5807">
          <w:rPr>
            <w:vertAlign w:val="subscript"/>
          </w:rPr>
          <w:t xml:space="preserve">outside_gap,i </w:t>
        </w:r>
        <w:r w:rsidR="00901D35" w:rsidRPr="009C5807">
          <w:t xml:space="preserve">in clause 9.1.5.1 for measurement conducted outside measurement gaps, i.e. when </w:t>
        </w:r>
        <w:r w:rsidR="00A9201E">
          <w:rPr>
            <w:rFonts w:hint="eastAsia"/>
            <w:lang w:eastAsia="zh-CN"/>
          </w:rPr>
          <w:t xml:space="preserve">PRS </w:t>
        </w:r>
      </w:ins>
      <w:ins w:id="134" w:author="CATT_RAN4#102" w:date="2022-02-14T12:48:00Z">
        <w:r w:rsidR="00A9201E">
          <w:rPr>
            <w:rFonts w:hint="eastAsia"/>
            <w:lang w:eastAsia="zh-CN"/>
          </w:rPr>
          <w:t>resources to be measured</w:t>
        </w:r>
      </w:ins>
      <w:ins w:id="135" w:author="CATT_RAN4#102" w:date="2022-02-14T12:47:00Z">
        <w:r w:rsidR="00A9201E">
          <w:t xml:space="preserve"> </w:t>
        </w:r>
      </w:ins>
      <w:ins w:id="136" w:author="CATT_RAN4#102" w:date="2022-02-14T12:48:00Z">
        <w:r w:rsidR="00A9201E">
          <w:rPr>
            <w:rFonts w:hint="eastAsia"/>
            <w:lang w:eastAsia="zh-CN"/>
          </w:rPr>
          <w:t>are</w:t>
        </w:r>
      </w:ins>
      <w:ins w:id="137" w:author="CATT_RAN4#102" w:date="2022-02-14T12:47:00Z">
        <w:r w:rsidR="00901D35" w:rsidRPr="009C5807">
          <w:t xml:space="preserve"> fully non overlapping or partially overlapping with measurement gaps,  or according to CSSF</w:t>
        </w:r>
        <w:r w:rsidR="00901D35" w:rsidRPr="009C5807">
          <w:rPr>
            <w:vertAlign w:val="subscript"/>
          </w:rPr>
          <w:t xml:space="preserve">within_gap,i </w:t>
        </w:r>
        <w:r w:rsidR="00901D35" w:rsidRPr="009C5807">
          <w:t xml:space="preserve">in clause 9.1.5.2 for measurement conducted within measurement gaps, i.e. when </w:t>
        </w:r>
      </w:ins>
      <w:ins w:id="138" w:author="CATT_RAN4#102" w:date="2022-02-14T12:48:00Z">
        <w:r w:rsidR="00A9201E">
          <w:rPr>
            <w:rFonts w:hint="eastAsia"/>
            <w:lang w:eastAsia="zh-CN"/>
          </w:rPr>
          <w:t>PRS resources to be measured</w:t>
        </w:r>
      </w:ins>
      <w:ins w:id="139" w:author="CATT_RAN4#102" w:date="2022-02-14T12:47:00Z">
        <w:r w:rsidR="00A9201E">
          <w:t xml:space="preserve"> </w:t>
        </w:r>
      </w:ins>
      <w:ins w:id="140" w:author="CATT_RAN4#102" w:date="2022-02-14T12:48:00Z">
        <w:r w:rsidR="00A9201E">
          <w:rPr>
            <w:rFonts w:hint="eastAsia"/>
            <w:lang w:eastAsia="zh-CN"/>
          </w:rPr>
          <w:t>are</w:t>
        </w:r>
      </w:ins>
      <w:ins w:id="141" w:author="CATT_RAN4#102" w:date="2022-02-14T12:47:00Z">
        <w:r w:rsidR="00901D35" w:rsidRPr="009C5807">
          <w:t xml:space="preserve"> fully overlapping with measurement gaps.</w:t>
        </w:r>
      </w:ins>
      <w:ins w:id="142" w:author="CATT_RAN4#102" w:date="2022-02-14T12:53:00Z">
        <w:r w:rsidR="004350A9">
          <w:rPr>
            <w:rFonts w:hint="eastAsia"/>
            <w:lang w:eastAsia="zh-CN"/>
          </w:rPr>
          <w:t xml:space="preserve"> </w:t>
        </w:r>
      </w:ins>
    </w:p>
    <w:p w14:paraId="147B1B14" w14:textId="77777777" w:rsidR="008F781C" w:rsidRPr="001C4683" w:rsidRDefault="008F781C" w:rsidP="008F781C">
      <w:pPr>
        <w:pStyle w:val="B10"/>
        <w:rPr>
          <w:ins w:id="143" w:author="CATT_RAN4#102" w:date="2022-02-14T10:58:00Z"/>
          <w:lang w:eastAsia="zh-CN"/>
        </w:rPr>
      </w:pPr>
      <w:ins w:id="144" w:author="CATT_RAN4#102" w:date="2022-02-14T10:58:00Z">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1C4683">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C4683">
          <w:rPr>
            <w:lang w:eastAsia="zh-CN"/>
          </w:rPr>
          <w:t xml:space="preserve">=1 if </w:t>
        </w:r>
        <w:r w:rsidRPr="001C4683">
          <w:t>positioning</w:t>
        </w:r>
        <w:r w:rsidRPr="001C4683" w:rsidDel="00474272">
          <w:rPr>
            <w:lang w:eastAsia="zh-CN"/>
          </w:rPr>
          <w:t xml:space="preserve"> </w:t>
        </w:r>
        <w:r w:rsidRPr="001C4683">
          <w:rPr>
            <w:lang w:eastAsia="zh-CN"/>
          </w:rPr>
          <w:t xml:space="preserve">frequency layer </w:t>
        </w:r>
        <w:r w:rsidRPr="001C4683">
          <w:rPr>
            <w:i/>
            <w:iCs/>
            <w:lang w:eastAsia="zh-CN"/>
          </w:rPr>
          <w:t>i</w:t>
        </w:r>
        <w:r w:rsidRPr="001C4683">
          <w:rPr>
            <w:lang w:eastAsia="zh-CN"/>
          </w:rPr>
          <w:t xml:space="preserve"> is in FR1</w:t>
        </w:r>
        <w:r>
          <w:rPr>
            <w:rFonts w:hint="eastAsia"/>
            <w:lang w:eastAsia="zh-CN"/>
          </w:rPr>
          <w:t>. I</w:t>
        </w:r>
        <w:r w:rsidRPr="001C4683">
          <w:rPr>
            <w:lang w:eastAsia="zh-CN"/>
          </w:rPr>
          <w:t xml:space="preserve">f </w:t>
        </w:r>
        <w:r w:rsidRPr="001C4683">
          <w:t>positioning</w:t>
        </w:r>
        <w:r w:rsidRPr="001C4683" w:rsidDel="00474272">
          <w:rPr>
            <w:lang w:eastAsia="zh-CN"/>
          </w:rPr>
          <w:t xml:space="preserve"> </w:t>
        </w:r>
        <w:r w:rsidRPr="001C4683">
          <w:rPr>
            <w:lang w:eastAsia="zh-CN"/>
          </w:rPr>
          <w:t xml:space="preserve">frequency layer </w:t>
        </w:r>
        <w:r w:rsidRPr="001C4683">
          <w:rPr>
            <w:i/>
            <w:iCs/>
            <w:lang w:eastAsia="zh-CN"/>
          </w:rPr>
          <w:t>i</w:t>
        </w:r>
        <w:r w:rsidRPr="001C4683">
          <w:rPr>
            <w:lang w:eastAsia="zh-CN"/>
          </w:rPr>
          <w:t xml:space="preserve"> is in FR2</w:t>
        </w:r>
        <w:r>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C4683">
          <w:rPr>
            <w:lang w:eastAsia="zh-CN"/>
          </w:rPr>
          <w:t xml:space="preserve">=8 </w:t>
        </w:r>
        <w:r>
          <w:rPr>
            <w:rFonts w:hint="eastAsia"/>
            <w:lang w:eastAsia="zh-CN"/>
          </w:rPr>
          <w:t xml:space="preserve">for the UE not supporting reduced Rx beam sweeping factor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the reported Rx beam sweeping factor in high layer parameter</w:t>
        </w:r>
        <w:r w:rsidRPr="001C4683">
          <w:rPr>
            <w:lang w:eastAsia="zh-CN"/>
          </w:rPr>
          <w:t xml:space="preserve"> </w:t>
        </w:r>
        <w:r>
          <w:rPr>
            <w:rFonts w:hint="eastAsia"/>
            <w:lang w:eastAsia="zh-CN"/>
          </w:rPr>
          <w:t>for the UE supporting reduced Rx beam sweeping factor</w:t>
        </w:r>
        <w:r w:rsidRPr="001C4683">
          <w:rPr>
            <w:lang w:eastAsia="zh-CN"/>
          </w:rPr>
          <w:t>,</w:t>
        </w:r>
        <w:r>
          <w:rPr>
            <w:rFonts w:hint="eastAsia"/>
            <w:lang w:eastAsia="zh-CN"/>
          </w:rPr>
          <w:t xml:space="preserve"> </w:t>
        </w:r>
      </w:ins>
    </w:p>
    <w:p w14:paraId="51CA948C" w14:textId="77777777" w:rsidR="008F781C" w:rsidRDefault="008F781C" w:rsidP="008F781C">
      <w:pPr>
        <w:pStyle w:val="B10"/>
        <w:rPr>
          <w:ins w:id="145" w:author="CATT_RAN4#102" w:date="2022-02-14T10:58:00Z"/>
          <w:lang w:val="en-US" w:eastAsia="zh-CN"/>
        </w:rPr>
      </w:pPr>
      <w:ins w:id="146" w:author="CATT_RAN4#102" w:date="2022-02-14T10:58:00Z">
        <w:r w:rsidRPr="001C4683">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iCs/>
            <w:lang w:eastAsia="zh-CN"/>
          </w:rPr>
          <w:t xml:space="preserve"> is the time duration of available PRS to be measured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1C4683">
          <w:rPr>
            <w:iCs/>
            <w:lang w:eastAsia="zh-CN"/>
          </w:rPr>
          <w:t>, and is calculated in the same way as PRS duration K defined in clause 5.1.6.5 of TS 38.214 [26]</w:t>
        </w:r>
        <w:r w:rsidRPr="002B4D79">
          <w:rPr>
            <w:iCs/>
            <w:lang w:eastAsia="zh-CN"/>
          </w:rPr>
          <w:t xml:space="preserve">.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xml:space="preserve">, only the PRS resources </w:t>
        </w:r>
        <w:r>
          <w:rPr>
            <w:rFonts w:hint="eastAsia"/>
            <w:iCs/>
            <w:lang w:eastAsia="zh-CN"/>
          </w:rPr>
          <w:t xml:space="preserve">within PRS processing window and </w:t>
        </w:r>
        <w:r w:rsidRPr="002B4D79">
          <w:rPr>
            <w:iCs/>
            <w:lang w:eastAsia="zh-CN"/>
          </w:rPr>
          <w:t>unmuted are considered.</w:t>
        </w:r>
      </w:ins>
    </w:p>
    <w:p w14:paraId="63B1A73C" w14:textId="77777777" w:rsidR="008F781C" w:rsidRPr="00342D67" w:rsidRDefault="008F781C" w:rsidP="008F781C">
      <w:pPr>
        <w:pStyle w:val="B10"/>
        <w:rPr>
          <w:ins w:id="147" w:author="CATT_RAN4#102" w:date="2022-02-14T10:58:00Z"/>
          <w:lang w:val="en-US" w:eastAsia="zh-CN"/>
        </w:rPr>
      </w:pPr>
      <w:ins w:id="148" w:author="CATT_RAN4#102" w:date="2022-02-14T10:58:00Z">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is the maximum number of DL PRS resources of </w:t>
        </w:r>
        <w:r>
          <w:t>positioning</w:t>
        </w:r>
        <w:r w:rsidDel="00474272">
          <w:rPr>
            <w:lang w:eastAsia="zh-CN"/>
          </w:rPr>
          <w:t xml:space="preserve"> </w:t>
        </w:r>
        <w:r w:rsidRPr="00342D67">
          <w:rPr>
            <w:lang w:val="en-US" w:eastAsia="zh-CN"/>
          </w:rPr>
          <w:t>frequency layer i configured in a slot</w:t>
        </w:r>
        <w:r>
          <w:rPr>
            <w:lang w:val="en-US" w:eastAsia="zh-CN"/>
          </w:rPr>
          <w:t>,</w:t>
        </w:r>
      </w:ins>
    </w:p>
    <w:p w14:paraId="3169839C" w14:textId="77777777" w:rsidR="008F781C" w:rsidRPr="00342D67" w:rsidRDefault="008F781C" w:rsidP="008F781C">
      <w:pPr>
        <w:pStyle w:val="B10"/>
        <w:rPr>
          <w:ins w:id="149" w:author="CATT_RAN4#102" w:date="2022-02-14T10:58:00Z"/>
          <w:lang w:val="en-US" w:eastAsia="zh-CN"/>
        </w:rPr>
      </w:pPr>
      <w:ins w:id="150" w:author="CATT_RAN4#102" w:date="2022-02-14T10:58:00Z">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rsidRPr="00342D67">
          <w:rPr>
            <w:lang w:val="en-US" w:eastAsia="zh-CN"/>
          </w:rP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rPr>
            <w:lang w:val="en-US" w:eastAsia="zh-CN"/>
          </w:rPr>
          <w:t>,</w:t>
        </w:r>
      </w:ins>
    </w:p>
    <w:p w14:paraId="37EAD735" w14:textId="77777777" w:rsidR="008F781C" w:rsidRPr="00874677" w:rsidRDefault="008F781C" w:rsidP="008F781C">
      <w:pPr>
        <w:pStyle w:val="B10"/>
        <w:rPr>
          <w:ins w:id="151" w:author="CATT_RAN4#102" w:date="2022-02-14T10:58:00Z"/>
          <w:lang w:val="en-US" w:eastAsia="zh-CN"/>
        </w:rPr>
      </w:pPr>
      <w:ins w:id="152" w:author="CATT_RAN4#102" w:date="2022-02-14T10:58:00Z">
        <w:r>
          <w:tab/>
        </w:r>
        <m:oMath>
          <m:r>
            <m:rPr>
              <m:sty m:val="p"/>
            </m:rPr>
            <w:rPr>
              <w:rFonts w:ascii="Cambria Math" w:hAnsi="Cambria Math"/>
              <w:lang w:val="en-US" w:eastAsia="zh-CN"/>
            </w:rPr>
            <m:t>N’</m:t>
          </m:r>
        </m:oMath>
        <w:r w:rsidRPr="00342D67">
          <w:rPr>
            <w:lang w:val="en-US" w:eastAsia="zh-CN"/>
          </w:rP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rsidRPr="00342D67">
          <w:rPr>
            <w:lang w:val="en-US" w:eastAsia="zh-CN"/>
          </w:rPr>
          <w:t xml:space="preserve"> in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ins>
    </w:p>
    <w:p w14:paraId="474ED66F" w14:textId="01B49B5A" w:rsidR="008F781C" w:rsidRDefault="008F781C" w:rsidP="008F781C">
      <w:pPr>
        <w:pStyle w:val="B10"/>
        <w:rPr>
          <w:ins w:id="153" w:author="CATT_RAN4#102" w:date="2022-02-14T10:58:00Z"/>
          <w:lang w:eastAsia="zh-CN"/>
        </w:rPr>
      </w:pPr>
      <w:ins w:id="154" w:author="CATT_RAN4#102" w:date="2022-02-14T10:58:00Z">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w:t>
        </w:r>
        <w:r w:rsidRPr="005043D6">
          <w:rPr>
            <w:rFonts w:eastAsia="Batang"/>
          </w:rPr>
          <w:t>umber of PRS</w:t>
        </w:r>
        <w:r>
          <w:rPr>
            <w:rFonts w:eastAsia="Batang"/>
          </w:rPr>
          <w:t>-RSRP</w:t>
        </w:r>
      </w:ins>
      <w:ins w:id="155" w:author="CATT_RAN4#102" w:date="2022-02-14T11:15:00Z">
        <w:r w:rsidR="00D13156">
          <w:rPr>
            <w:rFonts w:hint="eastAsia"/>
            <w:lang w:eastAsia="zh-CN"/>
          </w:rPr>
          <w:t>P</w:t>
        </w:r>
      </w:ins>
      <w:ins w:id="156" w:author="CATT_RAN4#102" w:date="2022-02-14T10:58:00Z">
        <w:r>
          <w:rPr>
            <w:rFonts w:eastAsia="Batang"/>
          </w:rPr>
          <w:t xml:space="preserve">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r>
          <w:rPr>
            <w:rFonts w:hint="eastAsia"/>
            <w:lang w:eastAsia="zh-CN"/>
          </w:rPr>
          <w:t xml:space="preserve"> for the UE not supporting reduced number of samples. </w:t>
        </w:r>
        <w:r>
          <w:rPr>
            <w:lang w:eastAsia="zh-CN"/>
          </w:rPr>
          <w:t>F</w:t>
        </w:r>
        <w:r>
          <w:rPr>
            <w:rFonts w:hint="eastAsia"/>
            <w:lang w:eastAsia="zh-CN"/>
          </w:rPr>
          <w:t xml:space="preserve">or the UE supporting reduced number of samples,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w:t>
        </w:r>
        <w:r>
          <w:rPr>
            <w:rFonts w:hint="eastAsia"/>
            <w:lang w:eastAsia="zh-CN"/>
          </w:rPr>
          <w:t xml:space="preserve">1 if the following conditions are met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w:t>
        </w:r>
        <w:r>
          <w:rPr>
            <w:rFonts w:hint="eastAsia"/>
            <w:lang w:eastAsia="zh-CN"/>
          </w:rPr>
          <w:t xml:space="preserve">2 otherwise. </w:t>
        </w:r>
      </w:ins>
    </w:p>
    <w:p w14:paraId="3685336C" w14:textId="77777777" w:rsidR="008F781C" w:rsidRPr="008C7FE7" w:rsidRDefault="008F781C" w:rsidP="008F781C">
      <w:pPr>
        <w:numPr>
          <w:ilvl w:val="1"/>
          <w:numId w:val="19"/>
        </w:numPr>
        <w:spacing w:after="120" w:line="252" w:lineRule="auto"/>
        <w:rPr>
          <w:ins w:id="157" w:author="CATT_RAN4#102" w:date="2022-02-14T10:58:00Z"/>
          <w:rFonts w:eastAsia="MS Mincho"/>
          <w:bCs/>
        </w:rPr>
      </w:pPr>
      <w:ins w:id="158" w:author="CATT_RAN4#102" w:date="2022-02-14T10:58:00Z">
        <w:r w:rsidRPr="008C7FE7">
          <w:rPr>
            <w:rFonts w:eastAsia="MS Mincho"/>
            <w:bCs/>
          </w:rPr>
          <w:t xml:space="preserve">PRS bandwidth is within the active BWP and </w:t>
        </w:r>
      </w:ins>
    </w:p>
    <w:p w14:paraId="2F127A92" w14:textId="77777777" w:rsidR="008F781C" w:rsidRPr="008C7FE7" w:rsidRDefault="008F781C" w:rsidP="008F781C">
      <w:pPr>
        <w:numPr>
          <w:ilvl w:val="1"/>
          <w:numId w:val="19"/>
        </w:numPr>
        <w:spacing w:after="120" w:line="252" w:lineRule="auto"/>
        <w:rPr>
          <w:ins w:id="159" w:author="CATT_RAN4#102" w:date="2022-02-14T10:58:00Z"/>
          <w:rFonts w:eastAsia="MS Mincho"/>
          <w:bCs/>
        </w:rPr>
      </w:pPr>
      <w:ins w:id="160" w:author="CATT_RAN4#102" w:date="2022-02-14T10:58:00Z">
        <w:r w:rsidRPr="008C7FE7">
          <w:rPr>
            <w:rFonts w:eastAsia="MS Mincho"/>
            <w:bCs/>
          </w:rPr>
          <w:t xml:space="preserve">Difference between the serving and neighboring cell [total] RX power is within [6] dB. </w:t>
        </w:r>
      </w:ins>
    </w:p>
    <w:p w14:paraId="72F4FFB0" w14:textId="77777777" w:rsidR="008F781C" w:rsidRPr="00411A1D" w:rsidRDefault="008F781C" w:rsidP="008F781C">
      <w:pPr>
        <w:numPr>
          <w:ilvl w:val="2"/>
          <w:numId w:val="19"/>
        </w:numPr>
        <w:spacing w:after="120" w:line="252" w:lineRule="auto"/>
        <w:rPr>
          <w:ins w:id="161" w:author="CATT_RAN4#102" w:date="2022-02-14T10:58:00Z"/>
          <w:rFonts w:eastAsia="MS Mincho"/>
          <w:bCs/>
        </w:rPr>
      </w:pPr>
      <w:ins w:id="162" w:author="CATT_RAN4#102" w:date="2022-02-14T10:58:00Z">
        <w:r w:rsidRPr="008C7FE7">
          <w:rPr>
            <w:rFonts w:eastAsia="MS Mincho"/>
            <w:bCs/>
          </w:rPr>
          <w:t>FFS on the detailed RX power definition.</w:t>
        </w:r>
      </w:ins>
    </w:p>
    <w:p w14:paraId="3C01FC2C" w14:textId="781B71CE" w:rsidR="008F781C" w:rsidRPr="00587CD9" w:rsidRDefault="008F781C" w:rsidP="008F781C">
      <w:pPr>
        <w:pStyle w:val="B10"/>
        <w:rPr>
          <w:ins w:id="163" w:author="CATT_RAN4#102" w:date="2022-02-14T10:58:00Z"/>
          <w:i/>
        </w:rPr>
      </w:pPr>
      <w:ins w:id="164" w:author="CATT_RAN4#102" w:date="2022-02-14T10:58:00Z">
        <w:r>
          <w:lastRenderedPageBreak/>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74677">
          <w:rPr>
            <w:i/>
            <w:lang w:val="en-US" w:eastAsia="zh-CN"/>
          </w:rPr>
          <w:t xml:space="preserve"> </w:t>
        </w:r>
        <w:r w:rsidRPr="00874677">
          <w:rPr>
            <w:lang w:val="en-US" w:eastAsia="zh-CN"/>
          </w:rPr>
          <w:t>is the measurement duration for the last PRS-RSRP</w:t>
        </w:r>
      </w:ins>
      <w:ins w:id="165" w:author="CATT_RAN4#102" w:date="2022-02-14T11:12:00Z">
        <w:r w:rsidR="005F366F">
          <w:rPr>
            <w:rFonts w:hint="eastAsia"/>
            <w:lang w:val="en-US" w:eastAsia="zh-CN"/>
          </w:rPr>
          <w:t>P</w:t>
        </w:r>
      </w:ins>
      <w:ins w:id="166" w:author="CATT_RAN4#102" w:date="2022-02-14T10:58:00Z">
        <w:r w:rsidRPr="00874677">
          <w:rPr>
            <w:lang w:val="en-US" w:eastAsia="zh-CN"/>
          </w:rPr>
          <w:t xml:space="preserve"> sample, including the sampling time and processing time,</w:t>
        </w:r>
      </w:ins>
    </w:p>
    <w:p w14:paraId="3333F9C7" w14:textId="31411EBE" w:rsidR="008F781C" w:rsidRDefault="00CA1AC5" w:rsidP="008F781C">
      <w:pPr>
        <w:pStyle w:val="B10"/>
        <w:ind w:left="567" w:firstLine="0"/>
        <w:rPr>
          <w:ins w:id="167" w:author="CATT_RAN4#102" w:date="2022-02-14T10:58:00Z"/>
          <w:lang w:eastAsia="zh-CN"/>
        </w:rPr>
      </w:pPr>
      <m:oMath>
        <m:sSub>
          <m:sSubPr>
            <m:ctrlPr>
              <w:ins w:id="168" w:author="CATT_RAN4#102" w:date="2022-02-14T10:58:00Z">
                <w:rPr>
                  <w:rFonts w:ascii="Cambria Math" w:hAnsi="Cambria Math"/>
                </w:rPr>
              </w:ins>
            </m:ctrlPr>
          </m:sSubPr>
          <m:e>
            <m:r>
              <w:ins w:id="169" w:author="CATT_RAN4#102" w:date="2022-02-14T10:58:00Z">
                <m:rPr>
                  <m:sty m:val="p"/>
                </m:rPr>
                <w:rPr>
                  <w:rFonts w:ascii="Cambria Math" w:hAnsi="Cambria Math"/>
                  <w:lang w:eastAsia="zh-CN"/>
                </w:rPr>
                <m:t>T</m:t>
              </w:ins>
            </m:r>
          </m:e>
          <m:sub>
            <m:r>
              <w:ins w:id="170" w:author="CATT_RAN4#102" w:date="2022-02-14T10:58:00Z">
                <m:rPr>
                  <m:sty m:val="p"/>
                </m:rPr>
                <w:rPr>
                  <w:rFonts w:ascii="Cambria Math" w:hAnsi="Cambria Math"/>
                  <w:lang w:eastAsia="zh-CN"/>
                </w:rPr>
                <m:t>effect,i</m:t>
              </w:ins>
            </m:r>
          </m:sub>
        </m:sSub>
        <m:r>
          <w:ins w:id="171" w:author="CATT_RAN4#102" w:date="2022-02-14T10:58:00Z">
            <m:rPr>
              <m:sty m:val="p"/>
            </m:rPr>
            <w:rPr>
              <w:rFonts w:ascii="Cambria Math" w:hAnsi="Cambria Math"/>
              <w:lang w:eastAsia="zh-CN"/>
            </w:rPr>
            <m:t>=</m:t>
          </w:ins>
        </m:r>
        <m:r>
          <w:ins w:id="172" w:author="CATT_RAN4#102" w:date="2022-02-14T10:58:00Z">
            <m:rPr>
              <m:sty m:val="p"/>
            </m:rPr>
            <w:rPr>
              <w:rFonts w:ascii="Cambria Math" w:hAnsi="Cambria Math"/>
            </w:rPr>
            <m:t xml:space="preserve"> </m:t>
          </w:ins>
        </m:r>
        <m:d>
          <m:dPr>
            <m:begChr m:val="⌈"/>
            <m:endChr m:val="⌉"/>
            <m:ctrlPr>
              <w:ins w:id="173" w:author="CATT_RAN4#102" w:date="2022-02-14T10:58:00Z">
                <w:rPr>
                  <w:rFonts w:ascii="Cambria Math" w:hAnsi="Cambria Math"/>
                </w:rPr>
              </w:ins>
            </m:ctrlPr>
          </m:dPr>
          <m:e>
            <m:f>
              <m:fPr>
                <m:ctrlPr>
                  <w:ins w:id="174" w:author="CATT_RAN4#102" w:date="2022-02-14T10:58:00Z">
                    <w:rPr>
                      <w:rFonts w:ascii="Cambria Math" w:hAnsi="Cambria Math"/>
                    </w:rPr>
                  </w:ins>
                </m:ctrlPr>
              </m:fPr>
              <m:num>
                <m:sSub>
                  <m:sSubPr>
                    <m:ctrlPr>
                      <w:ins w:id="175" w:author="CATT_RAN4#102" w:date="2022-02-14T10:58:00Z">
                        <w:rPr>
                          <w:rFonts w:ascii="Cambria Math" w:hAnsi="Cambria Math"/>
                        </w:rPr>
                      </w:ins>
                    </m:ctrlPr>
                  </m:sSubPr>
                  <m:e>
                    <m:r>
                      <w:ins w:id="176" w:author="CATT_RAN4#102" w:date="2022-02-14T10:58:00Z">
                        <w:rPr>
                          <w:rFonts w:ascii="Cambria Math" w:hAnsi="Cambria Math"/>
                        </w:rPr>
                        <m:t>T</m:t>
                      </w:ins>
                    </m:r>
                  </m:e>
                  <m:sub>
                    <m:r>
                      <w:ins w:id="177" w:author="CATT_RAN4#102" w:date="2022-02-14T10:58:00Z">
                        <w:rPr>
                          <w:rFonts w:ascii="Cambria Math" w:hAnsi="Cambria Math"/>
                        </w:rPr>
                        <m:t>i</m:t>
                      </w:ins>
                    </m:r>
                  </m:sub>
                </m:sSub>
              </m:num>
              <m:den>
                <m:sSub>
                  <m:sSubPr>
                    <m:ctrlPr>
                      <w:ins w:id="178" w:author="CATT_RAN4#102" w:date="2022-02-14T10:58:00Z">
                        <w:rPr>
                          <w:rFonts w:ascii="Cambria Math" w:hAnsi="Cambria Math"/>
                        </w:rPr>
                      </w:ins>
                    </m:ctrlPr>
                  </m:sSubPr>
                  <m:e>
                    <m:r>
                      <w:ins w:id="179" w:author="CATT_RAN4#102" w:date="2022-02-14T10:58:00Z">
                        <w:rPr>
                          <w:rFonts w:ascii="Cambria Math" w:hAnsi="Cambria Math"/>
                        </w:rPr>
                        <m:t>T</m:t>
                      </w:ins>
                    </m:r>
                  </m:e>
                  <m:sub>
                    <m:r>
                      <w:ins w:id="180" w:author="CATT_RAN4#102" w:date="2022-02-14T10:58:00Z">
                        <w:rPr>
                          <w:rFonts w:ascii="Cambria Math" w:hAnsi="Cambria Math"/>
                        </w:rPr>
                        <m:t>available</m:t>
                      </w:ins>
                    </m:r>
                    <m:r>
                      <w:ins w:id="181" w:author="CATT_RAN4#102" w:date="2022-02-14T10:58:00Z">
                        <m:rPr>
                          <m:sty m:val="p"/>
                        </m:rPr>
                        <w:rPr>
                          <w:rFonts w:ascii="Cambria Math" w:hAnsi="Cambria Math"/>
                        </w:rPr>
                        <m:t>_</m:t>
                      </w:ins>
                    </m:r>
                    <m:r>
                      <w:ins w:id="182" w:author="CATT_RAN4#102" w:date="2022-02-14T10:58:00Z">
                        <w:rPr>
                          <w:rFonts w:ascii="Cambria Math" w:hAnsi="Cambria Math"/>
                        </w:rPr>
                        <m:t>PRS</m:t>
                      </w:ins>
                    </m:r>
                    <m:r>
                      <w:ins w:id="183" w:author="CATT_RAN4#102" w:date="2022-02-14T10:58:00Z">
                        <m:rPr>
                          <m:sty m:val="p"/>
                        </m:rPr>
                        <w:rPr>
                          <w:rFonts w:ascii="Cambria Math" w:hAnsi="Cambria Math"/>
                        </w:rPr>
                        <m:t>,</m:t>
                      </w:ins>
                    </m:r>
                    <m:r>
                      <w:ins w:id="184" w:author="CATT_RAN4#102" w:date="2022-02-14T10:58:00Z">
                        <w:rPr>
                          <w:rFonts w:ascii="Cambria Math" w:hAnsi="Cambria Math"/>
                        </w:rPr>
                        <m:t>i</m:t>
                      </w:ins>
                    </m:r>
                  </m:sub>
                </m:sSub>
              </m:den>
            </m:f>
          </m:e>
        </m:d>
        <m:r>
          <w:ins w:id="185" w:author="CATT_RAN4#102" w:date="2022-02-14T10:58:00Z">
            <m:rPr>
              <m:sty m:val="p"/>
            </m:rPr>
            <w:rPr>
              <w:rFonts w:ascii="Cambria Math" w:hAnsi="Cambria Math"/>
            </w:rPr>
            <m:t>*</m:t>
          </w:ins>
        </m:r>
        <m:sSub>
          <m:sSubPr>
            <m:ctrlPr>
              <w:ins w:id="186" w:author="CATT_RAN4#102" w:date="2022-02-14T10:58:00Z">
                <w:rPr>
                  <w:rFonts w:ascii="Cambria Math" w:hAnsi="Cambria Math"/>
                </w:rPr>
              </w:ins>
            </m:ctrlPr>
          </m:sSubPr>
          <m:e>
            <m:r>
              <w:ins w:id="187" w:author="CATT_RAN4#102" w:date="2022-02-14T10:58:00Z">
                <w:rPr>
                  <w:rFonts w:ascii="Cambria Math" w:hAnsi="Cambria Math"/>
                </w:rPr>
                <m:t>T</m:t>
              </w:ins>
            </m:r>
          </m:e>
          <m:sub>
            <m:r>
              <w:ins w:id="188" w:author="CATT_RAN4#102" w:date="2022-02-14T10:58:00Z">
                <w:rPr>
                  <w:rFonts w:ascii="Cambria Math" w:hAnsi="Cambria Math"/>
                </w:rPr>
                <m:t>available</m:t>
              </w:ins>
            </m:r>
            <m:r>
              <w:ins w:id="189" w:author="CATT_RAN4#102" w:date="2022-02-14T10:58:00Z">
                <m:rPr>
                  <m:sty m:val="p"/>
                </m:rPr>
                <w:rPr>
                  <w:rFonts w:ascii="Cambria Math" w:hAnsi="Cambria Math"/>
                </w:rPr>
                <m:t>_</m:t>
              </w:ins>
            </m:r>
            <m:r>
              <w:ins w:id="190" w:author="CATT_RAN4#102" w:date="2022-02-14T10:58:00Z">
                <w:rPr>
                  <w:rFonts w:ascii="Cambria Math" w:hAnsi="Cambria Math"/>
                </w:rPr>
                <m:t>PRS</m:t>
              </w:ins>
            </m:r>
            <m:r>
              <w:ins w:id="191" w:author="CATT_RAN4#102" w:date="2022-02-14T10:58:00Z">
                <m:rPr>
                  <m:sty m:val="p"/>
                </m:rPr>
                <w:rPr>
                  <w:rFonts w:ascii="Cambria Math" w:hAnsi="Cambria Math"/>
                </w:rPr>
                <m:t>,</m:t>
              </w:ins>
            </m:r>
            <m:r>
              <w:ins w:id="192" w:author="CATT_RAN4#102" w:date="2022-02-14T10:58:00Z">
                <w:rPr>
                  <w:rFonts w:ascii="Cambria Math" w:hAnsi="Cambria Math"/>
                </w:rPr>
                <m:t>i</m:t>
              </w:ins>
            </m:r>
          </m:sub>
        </m:sSub>
      </m:oMath>
      <w:ins w:id="193" w:author="CATT_RAN4#102" w:date="2022-02-14T10:58:00Z">
        <w:r w:rsidR="008F781C">
          <w:rPr>
            <w:lang w:eastAsia="zh-CN"/>
          </w:rPr>
          <w:t xml:space="preserve"> is the </w:t>
        </w:r>
        <w:r w:rsidR="008F781C">
          <w:t>p</w:t>
        </w:r>
        <w:r w:rsidR="008F781C" w:rsidRPr="00606D9E">
          <w:t>eriodicity of PRS</w:t>
        </w:r>
        <w:r w:rsidR="008F781C">
          <w:t>-RSRP</w:t>
        </w:r>
      </w:ins>
      <w:ins w:id="194" w:author="CATT_RAN4#102" w:date="2022-02-14T11:12:00Z">
        <w:r w:rsidR="001C5C6D">
          <w:rPr>
            <w:rFonts w:hint="eastAsia"/>
            <w:lang w:eastAsia="zh-CN"/>
          </w:rPr>
          <w:t>P</w:t>
        </w:r>
      </w:ins>
      <w:ins w:id="195" w:author="CATT_RAN4#102" w:date="2022-02-14T10:58:00Z">
        <w:r w:rsidR="008F781C" w:rsidRPr="00606D9E">
          <w:t xml:space="preserve"> measurement</w:t>
        </w:r>
        <w:r w:rsidR="008F781C">
          <w:t xml:space="preserve"> in positioning</w:t>
        </w:r>
        <w:r w:rsidR="008F781C" w:rsidDel="00474272">
          <w:rPr>
            <w:lang w:eastAsia="zh-CN"/>
          </w:rPr>
          <w:t xml:space="preserve"> </w:t>
        </w:r>
        <w:r w:rsidR="008F781C">
          <w:rPr>
            <w:lang w:eastAsia="zh-CN"/>
          </w:rPr>
          <w:t xml:space="preserve">frequency layer </w:t>
        </w:r>
        <w:r w:rsidR="008F781C" w:rsidRPr="00587CD9">
          <w:rPr>
            <w:i/>
            <w:iCs/>
            <w:lang w:eastAsia="zh-CN"/>
          </w:rPr>
          <w:t>i</w:t>
        </w:r>
        <w:r w:rsidR="008F781C">
          <w:rPr>
            <w:lang w:eastAsia="zh-CN"/>
          </w:rPr>
          <w:t xml:space="preserve">, </w:t>
        </w:r>
      </w:ins>
    </w:p>
    <w:p w14:paraId="6C02204E" w14:textId="77777777" w:rsidR="008F781C" w:rsidRPr="002C4E5B" w:rsidRDefault="008F781C" w:rsidP="008F781C">
      <w:pPr>
        <w:pStyle w:val="B20"/>
        <w:rPr>
          <w:ins w:id="196" w:author="CATT_RAN4#102" w:date="2022-02-14T10:58:00Z"/>
        </w:rPr>
      </w:pPr>
      <w:ins w:id="197" w:author="CATT_RAN4#102" w:date="2022-02-14T10:58:00Z">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r w:rsidRPr="00DB1242">
          <w:rPr>
            <w:iCs/>
          </w:rPr>
          <w:t>durationOfPRS-ProcessingSymbolsInEveryTms</w:t>
        </w:r>
        <w:r w:rsidRPr="00DB1242">
          <w:t xml:space="preserve"> in TS 37.355 [34],</w:t>
        </w:r>
      </w:ins>
    </w:p>
    <w:p w14:paraId="289E4873" w14:textId="77777777" w:rsidR="008F781C" w:rsidRDefault="008F781C" w:rsidP="008F781C">
      <w:pPr>
        <w:pStyle w:val="B20"/>
        <w:rPr>
          <w:ins w:id="198" w:author="CATT_RAN4#102" w:date="2022-02-14T10:58:00Z"/>
          <w:lang w:eastAsia="zh-CN"/>
        </w:rPr>
      </w:pPr>
      <w:ins w:id="199" w:author="CATT_RAN4#102" w:date="2022-02-14T10:58:00Z">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Pr>
            <w:rFonts w:hint="eastAsia"/>
            <w:lang w:eastAsia="zh-CN"/>
          </w:rPr>
          <w:t xml:space="preserve"> is </w:t>
        </w:r>
        <w:r w:rsidRPr="001C4683">
          <w:rPr>
            <w:lang w:val="en-US"/>
          </w:rPr>
          <w:t>the le</w:t>
        </w:r>
        <w:r w:rsidRPr="001C4683">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w:t>
        </w:r>
        <w:r>
          <w:rPr>
            <w:rFonts w:hint="eastAsia"/>
            <w:lang w:eastAsia="zh-CN"/>
          </w:rPr>
          <w:t xml:space="preserve"> </w:t>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1C4683">
          <w:rPr>
            <w:lang w:eastAsia="zh-CN"/>
          </w:rPr>
          <w:t>,</w:t>
        </w:r>
      </w:ins>
    </w:p>
    <w:p w14:paraId="5B4E1DD8" w14:textId="77777777" w:rsidR="008F781C" w:rsidRPr="001C4683" w:rsidRDefault="008F781C" w:rsidP="008F781C">
      <w:pPr>
        <w:pStyle w:val="B20"/>
        <w:rPr>
          <w:ins w:id="200" w:author="CATT_RAN4#102" w:date="2022-02-14T10:58:00Z"/>
          <w:lang w:eastAsia="zh-CN"/>
        </w:rPr>
      </w:pPr>
      <w:ins w:id="201" w:author="CATT_RAN4#102" w:date="2022-02-14T10:58:00Z">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ins>
    </w:p>
    <w:p w14:paraId="5EDBDEE7" w14:textId="16BDCC8A" w:rsidR="008F781C" w:rsidRPr="001C4683" w:rsidRDefault="008F781C" w:rsidP="008F781C">
      <w:pPr>
        <w:pStyle w:val="B20"/>
        <w:rPr>
          <w:ins w:id="202" w:author="CATT_RAN4#102" w:date="2022-02-14T10:58:00Z"/>
        </w:rPr>
      </w:pPr>
      <w:ins w:id="203" w:author="CATT_RAN4#102" w:date="2022-02-14T10:58:00Z">
        <w:r w:rsidRPr="001C4683">
          <w:tab/>
        </w:r>
      </w:ins>
      <m:oMath>
        <m:sSub>
          <m:sSubPr>
            <m:ctrlPr>
              <w:ins w:id="204" w:author="CATT_RAN4#102" w:date="2022-02-14T11:18:00Z">
                <w:rPr>
                  <w:rFonts w:ascii="Cambria Math" w:hAnsi="Cambria Math"/>
                </w:rPr>
              </w:ins>
            </m:ctrlPr>
          </m:sSubPr>
          <m:e>
            <m:r>
              <w:ins w:id="205" w:author="CATT_RAN4#102" w:date="2022-02-14T11:18:00Z">
                <w:rPr>
                  <w:rFonts w:ascii="Cambria Math" w:hAnsi="Cambria Math"/>
                  <w:lang w:eastAsia="zh-CN"/>
                </w:rPr>
                <m:t>PPWRP</m:t>
              </w:ins>
            </m:r>
          </m:e>
          <m:sub>
            <m:r>
              <w:ins w:id="206" w:author="CATT_RAN4#102" w:date="2022-02-14T11:18:00Z">
                <m:rPr>
                  <m:sty m:val="p"/>
                </m:rPr>
                <w:rPr>
                  <w:rFonts w:ascii="Cambria Math" w:hAnsi="Cambria Math"/>
                </w:rPr>
                <m:t>i</m:t>
              </w:ins>
            </m:r>
          </m:sub>
        </m:sSub>
        <m:r>
          <w:ins w:id="207" w:author="CATT_RAN4#102" w:date="2022-02-14T11:18:00Z">
            <w:rPr>
              <w:rFonts w:ascii="Cambria Math" w:hAnsi="Cambria Math"/>
            </w:rPr>
            <m:t xml:space="preserve"> </m:t>
          </w:ins>
        </m:r>
      </m:oMath>
      <w:ins w:id="208" w:author="CATT_RAN4#102" w:date="2022-02-14T10:58:00Z">
        <w:r w:rsidRPr="001C4683">
          <w:rPr>
            <w:lang w:eastAsia="zh-CN"/>
          </w:rPr>
          <w:t>is</w:t>
        </w:r>
      </w:ins>
      <w:ins w:id="209" w:author="CATT_RAN4#102" w:date="2022-02-14T11:45:00Z">
        <w:r w:rsidR="00BF2CAA">
          <w:rPr>
            <w:rFonts w:hint="eastAsia"/>
            <w:lang w:eastAsia="zh-CN"/>
          </w:rPr>
          <w:t xml:space="preserve"> </w:t>
        </w:r>
      </w:ins>
      <w:ins w:id="210" w:author="CATT_RAN4#102" w:date="2022-02-14T10:58:00Z">
        <w:r w:rsidRPr="001C4683">
          <w:rPr>
            <w:lang w:eastAsia="zh-CN"/>
          </w:rPr>
          <w:t xml:space="preserve">the </w:t>
        </w:r>
        <w:r>
          <w:rPr>
            <w:rFonts w:hint="eastAsia"/>
            <w:lang w:eastAsia="zh-CN"/>
          </w:rPr>
          <w:t>PRS processing window</w:t>
        </w:r>
        <w:r w:rsidRPr="001C4683">
          <w:rPr>
            <w:lang w:eastAsia="zh-CN"/>
          </w:rPr>
          <w:t xml:space="preserve">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ins>
    </w:p>
    <w:p w14:paraId="3403324A" w14:textId="77777777" w:rsidR="008F781C" w:rsidRDefault="008F781C" w:rsidP="008F781C">
      <w:pPr>
        <w:rPr>
          <w:ins w:id="211" w:author="CATT_RAN4#102" w:date="2022-02-14T10:58:00Z"/>
        </w:rPr>
      </w:pPr>
      <w:ins w:id="212" w:author="CATT_RAN4#102" w:date="2022-02-14T10:58:00Z">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ins>
    </w:p>
    <w:p w14:paraId="79AD09B6" w14:textId="77777777" w:rsidR="008F781C" w:rsidRPr="001C4683" w:rsidRDefault="00CA1AC5" w:rsidP="008F781C">
      <w:pPr>
        <w:ind w:leftChars="50" w:left="100" w:firstLineChars="200" w:firstLine="400"/>
        <w:rPr>
          <w:ins w:id="213" w:author="CATT_RAN4#102" w:date="2022-02-14T10:58:00Z"/>
          <w:lang w:eastAsia="zh-CN"/>
        </w:rPr>
      </w:pPr>
      <m:oMath>
        <m:sSubSup>
          <m:sSubSupPr>
            <m:ctrlPr>
              <w:ins w:id="214" w:author="CATT_RAN4#102" w:date="2022-02-14T10:58:00Z">
                <w:rPr>
                  <w:rFonts w:ascii="Cambria Math" w:hAnsi="Cambria Math"/>
                </w:rPr>
              </w:ins>
            </m:ctrlPr>
          </m:sSubSupPr>
          <m:e>
            <m:r>
              <w:ins w:id="215" w:author="CATT_RAN4#102" w:date="2022-02-14T10:58:00Z">
                <w:rPr>
                  <w:rFonts w:ascii="Cambria Math" w:hAnsi="Cambria Math"/>
                </w:rPr>
                <m:t>T</m:t>
              </w:ins>
            </m:r>
          </m:e>
          <m:sub>
            <m:r>
              <w:ins w:id="216" w:author="CATT_RAN4#102" w:date="2022-02-14T10:58:00Z">
                <w:rPr>
                  <w:rFonts w:ascii="Cambria Math" w:hAnsi="Cambria Math"/>
                </w:rPr>
                <m:t>per</m:t>
              </w:ins>
            </m:r>
          </m:sub>
          <m:sup>
            <m:r>
              <w:ins w:id="217" w:author="CATT_RAN4#102" w:date="2022-02-14T10:58:00Z">
                <w:rPr>
                  <w:rFonts w:ascii="Cambria Math" w:hAnsi="Cambria Math"/>
                </w:rPr>
                <m:t>PRS</m:t>
              </w:ins>
            </m:r>
          </m:sup>
        </m:sSubSup>
      </m:oMath>
      <w:ins w:id="218" w:author="CATT_RAN4#102" w:date="2022-02-14T10:58:00Z">
        <w:r w:rsidR="008F781C" w:rsidRPr="001C4683">
          <w:rPr>
            <w:lang w:eastAsia="zh-CN"/>
          </w:rPr>
          <w:t xml:space="preserve"> is the periodicity of PRS resource sets given by the higher-layer parameter </w:t>
        </w:r>
        <w:r w:rsidR="008F781C" w:rsidRPr="001C4683">
          <w:rPr>
            <w:i/>
            <w:lang w:eastAsia="zh-CN"/>
          </w:rPr>
          <w:t>DL-PRS-Periodicity</w:t>
        </w:r>
        <w:r w:rsidR="008F781C" w:rsidRPr="001C4683">
          <w:rPr>
            <w:lang w:eastAsia="zh-CN"/>
          </w:rPr>
          <w:t>.</w:t>
        </w:r>
      </w:ins>
    </w:p>
    <w:p w14:paraId="7E5A7A3B" w14:textId="77777777" w:rsidR="008F781C" w:rsidRPr="00F37389" w:rsidRDefault="00CA1AC5" w:rsidP="008F781C">
      <w:pPr>
        <w:ind w:leftChars="250" w:left="500"/>
        <w:rPr>
          <w:ins w:id="219" w:author="CATT_RAN4#102" w:date="2022-02-14T10:58:00Z"/>
          <w:lang w:eastAsia="zh-CN"/>
        </w:rPr>
      </w:pPr>
      <m:oMath>
        <m:sSub>
          <m:sSubPr>
            <m:ctrlPr>
              <w:ins w:id="220" w:author="CATT_RAN4#102" w:date="2022-02-14T10:58:00Z">
                <w:rPr>
                  <w:rFonts w:ascii="Cambria Math" w:hAnsi="Cambria Math"/>
                </w:rPr>
              </w:ins>
            </m:ctrlPr>
          </m:sSubPr>
          <m:e>
            <m:r>
              <w:ins w:id="221" w:author="CATT_RAN4#102" w:date="2022-02-14T10:58:00Z">
                <w:rPr>
                  <w:rFonts w:ascii="Cambria Math" w:hAnsi="Cambria Math"/>
                </w:rPr>
                <m:t>N</m:t>
              </w:ins>
            </m:r>
          </m:e>
          <m:sub>
            <m:r>
              <w:ins w:id="222" w:author="CATT_RAN4#102" w:date="2022-02-14T10:58:00Z">
                <w:rPr>
                  <w:rFonts w:ascii="Cambria Math" w:hAnsi="Cambria Math"/>
                </w:rPr>
                <m:t>muting</m:t>
              </w:ins>
            </m:r>
          </m:sub>
        </m:sSub>
      </m:oMath>
      <w:ins w:id="223" w:author="CATT_RAN4#102" w:date="2022-02-14T10:58:00Z">
        <w:r w:rsidR="008F781C" w:rsidRPr="001C4683">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8F781C" w:rsidRPr="001C4683">
          <w:rPr>
            <w:lang w:eastAsia="zh-CN"/>
          </w:rPr>
          <w:t xml:space="preserve">  for </w:t>
        </w:r>
        <w:r w:rsidR="008F781C" w:rsidRPr="001C4683">
          <w:t xml:space="preserve">higher-layer parameter </w:t>
        </w:r>
        <w:r w:rsidR="008F781C" w:rsidRPr="001C4683">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8F781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8F781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8F781C">
          <w:rPr>
            <w:lang w:eastAsia="zh-CN"/>
          </w:rPr>
          <w:t xml:space="preserve"> is the muting repetition factor given by the higher-layer parameter </w:t>
        </w:r>
        <w:r w:rsidR="008F781C">
          <w:rPr>
            <w:i/>
            <w:lang w:eastAsia="zh-CN"/>
          </w:rPr>
          <w:t>DL-PRS-MutingBitRepetitionFactor</w:t>
        </w:r>
        <w:r w:rsidR="008F781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8F781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8F781C">
          <w:rPr>
            <w:lang w:eastAsia="zh-CN"/>
          </w:rPr>
          <w:t>.</w:t>
        </w:r>
      </w:ins>
    </w:p>
    <w:p w14:paraId="70103805" w14:textId="77777777" w:rsidR="008F781C" w:rsidRPr="00F37389" w:rsidRDefault="008F781C" w:rsidP="008F781C">
      <w:pPr>
        <w:pStyle w:val="NO"/>
        <w:rPr>
          <w:ins w:id="224" w:author="CATT_RAN4#102" w:date="2022-02-14T10:58:00Z"/>
          <w:lang w:val="en-US" w:eastAsia="zh-CN"/>
        </w:rPr>
      </w:pPr>
      <w:ins w:id="225" w:author="CATT_RAN4#102" w:date="2022-02-14T10:58:00Z">
        <w:r w:rsidRPr="001C4683">
          <w:rPr>
            <w:lang w:eastAsia="zh-CN"/>
          </w:rPr>
          <w:t>Note:</w:t>
        </w:r>
        <w:r>
          <w:rPr>
            <w:lang w:eastAsia="zh-CN"/>
          </w:rPr>
          <w:tab/>
        </w:r>
        <w:r w:rsidRPr="001C4683">
          <w:rPr>
            <w:lang w:eastAsia="zh-CN"/>
          </w:rPr>
          <w:t>For the purpose of calculating T</w:t>
        </w:r>
        <w:r w:rsidRPr="001C4683">
          <w:rPr>
            <w:vertAlign w:val="subscript"/>
            <w:lang w:eastAsia="zh-CN"/>
          </w:rPr>
          <w:t>PRS,i</w:t>
        </w:r>
        <w:r w:rsidRPr="001C4683">
          <w:rPr>
            <w:lang w:eastAsia="zh-CN"/>
          </w:rPr>
          <w:t xml:space="preserve">, only the PRS resources </w:t>
        </w:r>
        <w:r>
          <w:rPr>
            <w:rFonts w:hint="eastAsia"/>
            <w:lang w:eastAsia="zh-CN"/>
          </w:rPr>
          <w:t>within PRS processing window</w:t>
        </w:r>
        <w:r w:rsidRPr="001C4683">
          <w:rPr>
            <w:lang w:eastAsia="zh-CN"/>
          </w:rPr>
          <w:t xml:space="preserve"> are considered. </w:t>
        </w:r>
      </w:ins>
    </w:p>
    <w:p w14:paraId="39420B22" w14:textId="0E3BFFC6" w:rsidR="008F781C" w:rsidRDefault="008F781C" w:rsidP="008F781C">
      <w:pPr>
        <w:rPr>
          <w:ins w:id="226" w:author="CATT_RAN4#102" w:date="2022-02-14T10:58:00Z"/>
          <w:iCs/>
          <w:noProof/>
        </w:rPr>
      </w:pPr>
      <w:ins w:id="227" w:author="CATT_RAN4#102" w:date="2022-02-14T10:58:00Z">
        <w:r w:rsidRPr="00DB1242">
          <w:t>When PRS-RSRP</w:t>
        </w:r>
      </w:ins>
      <w:ins w:id="228" w:author="CATT_RAN4#102" w:date="2022-02-14T11:13:00Z">
        <w:r w:rsidR="001C5C6D">
          <w:rPr>
            <w:rFonts w:hint="eastAsia"/>
            <w:lang w:eastAsia="zh-CN"/>
          </w:rPr>
          <w:t>P</w:t>
        </w:r>
      </w:ins>
      <w:ins w:id="229" w:author="CATT_RAN4#102" w:date="2022-02-14T10:58:00Z">
        <w:r w:rsidRPr="00DB1242">
          <w:t xml:space="preserve"> measurements are configured for DL-AoD</w:t>
        </w:r>
        <w:r>
          <w:t>, t</w:t>
        </w:r>
        <w:r w:rsidRPr="00592B5B">
          <w:t>he time</w:t>
        </w:r>
      </w:ins>
      <m:oMath>
        <m:sSub>
          <m:sSubPr>
            <m:ctrlPr>
              <w:ins w:id="230" w:author="CATT_RAN4#102" w:date="2022-02-14T11:13:00Z">
                <w:rPr>
                  <w:rFonts w:ascii="Cambria Math" w:hAnsi="Cambria Math"/>
                </w:rPr>
              </w:ins>
            </m:ctrlPr>
          </m:sSubPr>
          <m:e>
            <m:r>
              <w:ins w:id="231" w:author="CATT_RAN4#102" w:date="2022-02-14T11:13:00Z">
                <m:rPr>
                  <m:sty m:val="p"/>
                </m:rPr>
                <w:rPr>
                  <w:rFonts w:ascii="Cambria Math" w:hAnsi="Cambria Math"/>
                </w:rPr>
                <m:t>T</m:t>
              </w:ins>
            </m:r>
          </m:e>
          <m:sub>
            <m:r>
              <w:ins w:id="232" w:author="CATT_RAN4#102" w:date="2022-02-14T11:13:00Z">
                <m:rPr>
                  <m:sty m:val="p"/>
                </m:rPr>
                <w:rPr>
                  <w:rFonts w:ascii="Cambria Math" w:hAnsi="Cambria Math"/>
                </w:rPr>
                <m:t>PRS-RSRPP</m:t>
              </w:ins>
            </m:r>
            <m:r>
              <w:ins w:id="233" w:author="CATT_RAN4#102" w:date="2022-02-14T11:13:00Z">
                <m:rPr>
                  <m:nor/>
                </m:rPr>
                <m:t>,total</m:t>
              </w:ins>
            </m:r>
          </m:sub>
        </m:sSub>
      </m:oMath>
      <w:ins w:id="234" w:author="CATT_RAN4#102" w:date="2022-02-14T10:58:00Z">
        <w:r w:rsidRPr="00592B5B">
          <w:t xml:space="preserve"> starts from the first </w:t>
        </w:r>
        <w:r>
          <w:rPr>
            <w:rFonts w:hint="eastAsia"/>
            <w:lang w:eastAsia="zh-CN"/>
          </w:rPr>
          <w:t>PRS processing window</w:t>
        </w:r>
        <w:r w:rsidRPr="00592B5B">
          <w:t xml:space="preserve"> instance aligned with DL PRS resources </w:t>
        </w:r>
        <w:r w:rsidRPr="002B4D79">
          <w:t>in the assistance data</w:t>
        </w:r>
        <w:r w:rsidRPr="00592B5B">
          <w:t xml:space="preserve"> after both the </w:t>
        </w:r>
        <w:r w:rsidRPr="00592B5B">
          <w:rPr>
            <w:i/>
          </w:rPr>
          <w:t>NR-DL-AoD-Request</w:t>
        </w:r>
        <w:r w:rsidRPr="00592B5B">
          <w:rPr>
            <w:i/>
            <w:noProof/>
          </w:rPr>
          <w:t xml:space="preserve">LocationInformation </w:t>
        </w:r>
        <w:r w:rsidRPr="00592B5B">
          <w:rPr>
            <w:iCs/>
            <w:noProof/>
          </w:rPr>
          <w:t xml:space="preserve">message and </w:t>
        </w:r>
        <w:r w:rsidRPr="00592B5B">
          <w:rPr>
            <w:i/>
          </w:rPr>
          <w:t>NR-DL-AoD-Provide</w:t>
        </w:r>
        <w:r w:rsidRPr="00592B5B">
          <w:rPr>
            <w:i/>
            <w:noProof/>
          </w:rPr>
          <w:t xml:space="preserve">AssistanceData </w:t>
        </w:r>
        <w:r w:rsidRPr="00592B5B">
          <w:rPr>
            <w:iCs/>
            <w:noProof/>
          </w:rPr>
          <w:t xml:space="preserve">message </w:t>
        </w:r>
        <w:r w:rsidRPr="00592B5B">
          <w:rPr>
            <w:iCs/>
          </w:rPr>
          <w:t>from LMF via LPP [34]</w:t>
        </w:r>
        <w:r w:rsidRPr="00592B5B">
          <w:rPr>
            <w:iCs/>
            <w:noProof/>
          </w:rPr>
          <w:t xml:space="preserve"> are delivered to the physical layer of UE.</w:t>
        </w:r>
      </w:ins>
    </w:p>
    <w:p w14:paraId="35B1DFCF" w14:textId="77777777" w:rsidR="008F781C" w:rsidRDefault="008F781C" w:rsidP="008F781C">
      <w:pPr>
        <w:pStyle w:val="NO"/>
        <w:rPr>
          <w:ins w:id="235" w:author="CATT_RAN4#102" w:date="2022-02-14T10:58:00Z"/>
          <w:iCs/>
          <w:noProof/>
        </w:rPr>
      </w:pPr>
      <w:ins w:id="236" w:author="CATT_RAN4#102" w:date="2022-02-14T10:58:00Z">
        <w:r>
          <w:rPr>
            <w:lang w:eastAsia="zh-CN"/>
          </w:rPr>
          <w:t>Note:</w:t>
        </w:r>
        <w:r>
          <w:rPr>
            <w:lang w:eastAsia="zh-CN"/>
          </w:rPr>
          <w:tab/>
          <w:t>No per-positioning frequency layer requirement is applied in scenarios when multiple positioning frequency layers are configured.</w:t>
        </w:r>
      </w:ins>
    </w:p>
    <w:p w14:paraId="014F8A85" w14:textId="77777777" w:rsidR="008F781C" w:rsidRDefault="008F781C" w:rsidP="008F781C">
      <w:pPr>
        <w:rPr>
          <w:ins w:id="237" w:author="CATT_RAN4#102" w:date="2022-02-14T10:58:00Z"/>
          <w:lang w:val="en-US"/>
        </w:rPr>
      </w:pPr>
      <w:ins w:id="238" w:author="CATT_RAN4#102" w:date="2022-02-14T10:58:00Z">
        <w:r>
          <w:rPr>
            <w:lang w:val="en-US" w:eastAsia="zh-CN"/>
          </w:rPr>
          <w:t>If CSSF changes during the measurement period, the measurement period could be longer.</w:t>
        </w:r>
      </w:ins>
    </w:p>
    <w:p w14:paraId="6381C118" w14:textId="77777777" w:rsidR="008F781C" w:rsidRPr="001C4683" w:rsidRDefault="008F781C" w:rsidP="008F781C">
      <w:pPr>
        <w:pStyle w:val="B10"/>
        <w:ind w:left="0" w:firstLine="0"/>
        <w:rPr>
          <w:ins w:id="239" w:author="CATT_RAN4#102" w:date="2022-02-14T10:58:00Z"/>
          <w:lang w:val="en-US" w:eastAsia="zh-CN"/>
        </w:rPr>
      </w:pPr>
      <w:ins w:id="240" w:author="CATT_RAN4#102" w:date="2022-02-14T10:58:00Z">
        <w:r w:rsidRPr="001C4683">
          <w:rPr>
            <w:lang w:val="en-US" w:eastAsia="zh-CN"/>
          </w:rPr>
          <w:t>The measurement requirements do not apply for a PRS resource:</w:t>
        </w:r>
      </w:ins>
    </w:p>
    <w:p w14:paraId="03D99914" w14:textId="77777777" w:rsidR="008F781C" w:rsidRPr="001C4683" w:rsidRDefault="008F781C" w:rsidP="008F781C">
      <w:pPr>
        <w:pStyle w:val="B10"/>
        <w:numPr>
          <w:ilvl w:val="0"/>
          <w:numId w:val="18"/>
        </w:numPr>
        <w:rPr>
          <w:ins w:id="241" w:author="CATT_RAN4#102" w:date="2022-02-14T10:58:00Z"/>
          <w:lang w:val="en-US" w:eastAsia="zh-CN"/>
        </w:rPr>
      </w:pPr>
      <w:ins w:id="242" w:author="CATT_RAN4#102" w:date="2022-02-14T10:58:00Z">
        <w:r w:rsidRPr="001C4683">
          <w:rPr>
            <w:lang w:val="en-US" w:eastAsia="zh-CN"/>
          </w:rPr>
          <w:t xml:space="preserve">if the PRS resource is </w:t>
        </w:r>
        <w:bookmarkStart w:id="243" w:name="OLE_LINK23"/>
        <w:r w:rsidRPr="001C4683">
          <w:rPr>
            <w:lang w:val="en-US" w:eastAsia="zh-CN"/>
          </w:rPr>
          <w:t>across two sampling duration of N</w:t>
        </w:r>
        <w:bookmarkEnd w:id="243"/>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ins>
    </w:p>
    <w:p w14:paraId="4DD24DA9" w14:textId="77777777" w:rsidR="008F781C" w:rsidRPr="001C4683" w:rsidRDefault="008F781C" w:rsidP="008F781C">
      <w:pPr>
        <w:pStyle w:val="B10"/>
        <w:numPr>
          <w:ilvl w:val="0"/>
          <w:numId w:val="18"/>
        </w:numPr>
        <w:rPr>
          <w:ins w:id="244" w:author="CATT_RAN4#102" w:date="2022-02-14T10:58:00Z"/>
          <w:lang w:val="en-US" w:eastAsia="zh-CN"/>
        </w:rPr>
      </w:pPr>
      <w:ins w:id="245" w:author="CATT_RAN4#102" w:date="2022-02-14T10:58:00Z">
        <w:r w:rsidRPr="001C4683">
          <w:t>if time span of the PRS resource instance (including at least the minimum number of repetitions specified in the accuracy requirements) is greater than UE reported capability N.</w:t>
        </w:r>
      </w:ins>
    </w:p>
    <w:p w14:paraId="0FD3A0DE" w14:textId="3BE7E0CF" w:rsidR="00E12D56" w:rsidRPr="00E12D56" w:rsidRDefault="00E12D56">
      <w:pPr>
        <w:rPr>
          <w:ins w:id="246" w:author="CATT_RAN4#102" w:date="2022-02-14T20:16:00Z"/>
          <w:lang w:eastAsia="zh-CN"/>
        </w:rPr>
      </w:pPr>
      <w:ins w:id="247" w:author="CATT_RAN4#102" w:date="2022-02-14T20:16:00Z">
        <w:r w:rsidRPr="002B4D79">
          <w:t xml:space="preserve">The </w:t>
        </w:r>
        <w:r w:rsidR="004924C7">
          <w:rPr>
            <w:rFonts w:hint="eastAsia"/>
            <w:lang w:eastAsia="zh-CN"/>
          </w:rPr>
          <w:t>PRS-RSRPP measurement</w:t>
        </w:r>
      </w:ins>
      <w:ins w:id="248" w:author="CATT_RAN4#102" w:date="2022-02-14T20:17:00Z">
        <w:r w:rsidR="004924C7">
          <w:rPr>
            <w:rFonts w:hint="eastAsia"/>
            <w:lang w:eastAsia="zh-CN"/>
          </w:rPr>
          <w:t xml:space="preserve"> </w:t>
        </w:r>
      </w:ins>
      <w:ins w:id="249" w:author="CATT_RAN4#102" w:date="2022-02-14T20:16:00Z">
        <w:r w:rsidRPr="002B4D79">
          <w:t>requirements in this section apply</w:t>
        </w:r>
        <w:r>
          <w:rPr>
            <w:rFonts w:hint="eastAsia"/>
            <w:lang w:eastAsia="zh-CN"/>
          </w:rPr>
          <w:t xml:space="preserve"> for first path</w:t>
        </w:r>
        <w:r w:rsidRPr="002B4D79">
          <w:t>.</w:t>
        </w:r>
        <w:r>
          <w:rPr>
            <w:rFonts w:hint="eastAsia"/>
            <w:lang w:eastAsia="zh-CN"/>
          </w:rPr>
          <w:t xml:space="preserve"> </w:t>
        </w:r>
      </w:ins>
    </w:p>
    <w:p w14:paraId="17FA2B7B" w14:textId="77777777" w:rsidR="008F781C" w:rsidRDefault="008F781C" w:rsidP="008F781C">
      <w:pPr>
        <w:rPr>
          <w:ins w:id="250" w:author="CATT_RAN4#102" w:date="2022-02-14T10:58:00Z"/>
          <w:lang w:eastAsia="zh-CN"/>
        </w:rPr>
      </w:pPr>
      <w:ins w:id="251" w:author="CATT_RAN4#102" w:date="2022-02-14T10:58:00Z">
        <w:r w:rsidRPr="002B4D79">
          <w:t>The requirements in this section apply</w:t>
        </w:r>
        <w:r>
          <w:rPr>
            <w:rFonts w:hint="eastAsia"/>
            <w:lang w:eastAsia="zh-CN"/>
          </w:rPr>
          <w:t xml:space="preserve"> </w:t>
        </w:r>
        <w:r w:rsidRPr="002B4D79">
          <w:t xml:space="preserve">provided </w:t>
        </w:r>
        <w:r>
          <w:rPr>
            <w:rFonts w:hint="eastAsia"/>
            <w:lang w:eastAsia="zh-CN"/>
          </w:rPr>
          <w:t>UE indicate that PRS is higher priority than other signals within PRS processing window</w:t>
        </w:r>
        <w:r w:rsidRPr="002B4D79">
          <w:t>.</w:t>
        </w:r>
        <w:r>
          <w:rPr>
            <w:rFonts w:hint="eastAsia"/>
            <w:lang w:eastAsia="zh-CN"/>
          </w:rPr>
          <w:t xml:space="preserve"> </w:t>
        </w:r>
      </w:ins>
    </w:p>
    <w:p w14:paraId="7362D46A" w14:textId="77777777" w:rsidR="008F781C" w:rsidRPr="00F60B8C" w:rsidRDefault="008F781C" w:rsidP="008F781C">
      <w:pPr>
        <w:rPr>
          <w:ins w:id="252" w:author="CATT_RAN4#102" w:date="2022-02-14T10:58:00Z"/>
          <w:lang w:eastAsia="zh-CN"/>
        </w:rPr>
      </w:pPr>
      <w:ins w:id="253" w:author="CATT_RAN4#102" w:date="2022-02-14T10:58:00Z">
        <w:r>
          <w:rPr>
            <w:rFonts w:hint="eastAsia"/>
            <w:lang w:eastAsia="zh-CN"/>
          </w:rPr>
          <w:t xml:space="preserve">FFS the </w:t>
        </w:r>
        <w:r w:rsidRPr="002B4D79">
          <w:t xml:space="preserve">requirements </w:t>
        </w:r>
        <w:r>
          <w:rPr>
            <w:rFonts w:hint="eastAsia"/>
            <w:lang w:eastAsia="zh-CN"/>
          </w:rPr>
          <w:t>when</w:t>
        </w:r>
        <w:r w:rsidRPr="002B4D79">
          <w:t xml:space="preserve"> </w:t>
        </w:r>
        <w:r>
          <w:rPr>
            <w:rFonts w:hint="eastAsia"/>
            <w:lang w:eastAsia="zh-CN"/>
          </w:rPr>
          <w:t>UE indicate that PRS is lower priority than other signals within PRS processing window</w:t>
        </w:r>
        <w:r w:rsidRPr="002B4D79">
          <w:t>.</w:t>
        </w:r>
        <w:r>
          <w:rPr>
            <w:rFonts w:hint="eastAsia"/>
            <w:lang w:eastAsia="zh-CN"/>
          </w:rPr>
          <w:t xml:space="preserve"> </w:t>
        </w:r>
      </w:ins>
    </w:p>
    <w:p w14:paraId="317BD255" w14:textId="68A0FE96" w:rsidR="008F781C" w:rsidRDefault="008F781C" w:rsidP="008F781C">
      <w:pPr>
        <w:rPr>
          <w:ins w:id="254" w:author="CATT_RAN4#102" w:date="2022-02-14T10:58:00Z"/>
        </w:rPr>
      </w:pPr>
      <w:ins w:id="255" w:author="CATT_RAN4#102" w:date="2022-02-14T10:58:00Z">
        <w:r>
          <w:rPr>
            <w:rFonts w:cs="v4.2.0"/>
          </w:rPr>
          <w:t>The requirements in clause 9.9.</w:t>
        </w:r>
      </w:ins>
      <w:ins w:id="256" w:author="CATT_RAN4#102" w:date="2022-02-14T11:20:00Z">
        <w:r w:rsidR="0074198E">
          <w:rPr>
            <w:rFonts w:cs="v4.2.0" w:hint="eastAsia"/>
            <w:lang w:eastAsia="zh-CN"/>
          </w:rPr>
          <w:t>6</w:t>
        </w:r>
      </w:ins>
      <w:ins w:id="257" w:author="CATT_RAN4#102" w:date="2022-02-14T10:58:00Z">
        <w:r>
          <w:rPr>
            <w:rFonts w:cs="v4.2.0"/>
          </w:rPr>
          <w:t xml:space="preserve">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ins>
    </w:p>
    <w:p w14:paraId="554ECDD4" w14:textId="1225FED5" w:rsidR="00787A12" w:rsidRPr="00A43C1A" w:rsidRDefault="008F781C" w:rsidP="008F781C">
      <w:pPr>
        <w:rPr>
          <w:lang w:eastAsia="zh-CN"/>
        </w:rPr>
      </w:pPr>
      <w:ins w:id="258" w:author="CATT_RAN4#102" w:date="2022-02-14T10:58:00Z">
        <w:r>
          <w:t>If handover occurs while PRS-RSRP</w:t>
        </w:r>
      </w:ins>
      <w:ins w:id="259" w:author="CATT_RAN4#102" w:date="2022-02-14T11:14:00Z">
        <w:r w:rsidR="00E27868">
          <w:rPr>
            <w:rFonts w:hint="eastAsia"/>
            <w:lang w:eastAsia="zh-CN"/>
          </w:rPr>
          <w:t>P</w:t>
        </w:r>
      </w:ins>
      <w:ins w:id="260" w:author="CATT_RAN4#102" w:date="2022-02-14T10:58:00Z">
        <w:r>
          <w:t xml:space="preserve"> measurements are being performed then the UE shall complete the ongoing PRS-RSRP</w:t>
        </w:r>
      </w:ins>
      <w:ins w:id="261" w:author="CATT_RAN4#102" w:date="2022-02-14T11:14:00Z">
        <w:r w:rsidR="00E27868">
          <w:rPr>
            <w:rFonts w:hint="eastAsia"/>
            <w:lang w:eastAsia="zh-CN"/>
          </w:rPr>
          <w:t>P</w:t>
        </w:r>
      </w:ins>
      <w:ins w:id="262" w:author="CATT_RAN4#102" w:date="2022-02-14T10:58:00Z">
        <w:r>
          <w:t xml:space="preserve"> measurements session. The PRS-RSRP</w:t>
        </w:r>
      </w:ins>
      <w:ins w:id="263" w:author="CATT_RAN4#102" w:date="2022-02-14T11:15:00Z">
        <w:r w:rsidR="00E27868">
          <w:rPr>
            <w:rFonts w:hint="eastAsia"/>
            <w:lang w:eastAsia="zh-CN"/>
          </w:rPr>
          <w:t>P</w:t>
        </w:r>
      </w:ins>
      <w:ins w:id="264" w:author="CATT_RAN4#102" w:date="2022-02-14T10:58:00Z">
        <w:r>
          <w:t xml:space="preserve"> measurement period can be longer. The UE shall meet the PRS-RSRP</w:t>
        </w:r>
      </w:ins>
      <w:ins w:id="265" w:author="CATT_RAN4#102" w:date="2022-02-14T11:15:00Z">
        <w:r w:rsidR="00E27868">
          <w:rPr>
            <w:rFonts w:hint="eastAsia"/>
            <w:lang w:eastAsia="zh-CN"/>
          </w:rPr>
          <w:t>P</w:t>
        </w:r>
      </w:ins>
      <w:ins w:id="266" w:author="CATT_RAN4#102" w:date="2022-02-14T10:58:00Z">
        <w:r>
          <w:t xml:space="preserve"> measurement accuracy requirements in clause 10.1.</w:t>
        </w:r>
      </w:ins>
      <w:ins w:id="267" w:author="CATT_RAN4#102" w:date="2022-02-14T11:35:00Z">
        <w:r w:rsidR="004133DB">
          <w:rPr>
            <w:rFonts w:hint="eastAsia"/>
            <w:lang w:eastAsia="zh-CN"/>
          </w:rPr>
          <w:t>x</w:t>
        </w:r>
      </w:ins>
      <w:ins w:id="268" w:author="CATT_RAN4#102" w:date="2022-02-14T10:58:00Z">
        <w:r>
          <w:t>.</w:t>
        </w:r>
      </w:ins>
    </w:p>
    <w:p w14:paraId="5B6D7EF1" w14:textId="45D404FB" w:rsidR="00787A12" w:rsidRPr="00787A12" w:rsidRDefault="00621057" w:rsidP="00D7186E">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7"/>
    </w:p>
    <w:sectPr w:rsidR="00787A12" w:rsidRPr="00787A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025D03" w14:textId="77777777" w:rsidR="00CA1AC5" w:rsidRDefault="00CA1AC5">
      <w:r>
        <w:separator/>
      </w:r>
    </w:p>
  </w:endnote>
  <w:endnote w:type="continuationSeparator" w:id="0">
    <w:p w14:paraId="6B60D6AA" w14:textId="77777777" w:rsidR="00CA1AC5" w:rsidRDefault="00CA1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BF1314" w14:textId="77777777" w:rsidR="00CA1AC5" w:rsidRDefault="00CA1AC5">
      <w:r>
        <w:separator/>
      </w:r>
    </w:p>
  </w:footnote>
  <w:footnote w:type="continuationSeparator" w:id="0">
    <w:p w14:paraId="3ACDEC39" w14:textId="77777777" w:rsidR="00CA1AC5" w:rsidRDefault="00CA1A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97BB7" w:rsidRDefault="00797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97BB7" w:rsidRDefault="00797B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97BB7" w:rsidRDefault="00797B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97BB7" w:rsidRDefault="00797B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4"/>
  </w:num>
  <w:num w:numId="4">
    <w:abstractNumId w:val="5"/>
  </w:num>
  <w:num w:numId="5">
    <w:abstractNumId w:val="0"/>
  </w:num>
  <w:num w:numId="6">
    <w:abstractNumId w:val="6"/>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7"/>
  </w:num>
  <w:num w:numId="15">
    <w:abstractNumId w:val="11"/>
  </w:num>
  <w:num w:numId="16">
    <w:abstractNumId w:val="8"/>
  </w:num>
  <w:num w:numId="17">
    <w:abstractNumId w:val="9"/>
  </w:num>
  <w:num w:numId="18">
    <w:abstractNumId w:val="3"/>
  </w:num>
  <w:num w:numId="19">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A5A"/>
    <w:rsid w:val="00022E4A"/>
    <w:rsid w:val="00033EB6"/>
    <w:rsid w:val="00033FCD"/>
    <w:rsid w:val="0004055E"/>
    <w:rsid w:val="00040735"/>
    <w:rsid w:val="00047F33"/>
    <w:rsid w:val="000530E5"/>
    <w:rsid w:val="00054096"/>
    <w:rsid w:val="00055CC2"/>
    <w:rsid w:val="00066790"/>
    <w:rsid w:val="00070092"/>
    <w:rsid w:val="000701D4"/>
    <w:rsid w:val="00076FBC"/>
    <w:rsid w:val="000854C0"/>
    <w:rsid w:val="000908DD"/>
    <w:rsid w:val="0009198D"/>
    <w:rsid w:val="00092ECC"/>
    <w:rsid w:val="00095962"/>
    <w:rsid w:val="0009759B"/>
    <w:rsid w:val="000A06E8"/>
    <w:rsid w:val="000A6394"/>
    <w:rsid w:val="000A6DA9"/>
    <w:rsid w:val="000B7FED"/>
    <w:rsid w:val="000C038A"/>
    <w:rsid w:val="000C6598"/>
    <w:rsid w:val="000D44B3"/>
    <w:rsid w:val="000F4E9A"/>
    <w:rsid w:val="001033DF"/>
    <w:rsid w:val="00104692"/>
    <w:rsid w:val="0012087D"/>
    <w:rsid w:val="00145D43"/>
    <w:rsid w:val="001523B7"/>
    <w:rsid w:val="0016366E"/>
    <w:rsid w:val="0016644E"/>
    <w:rsid w:val="00171798"/>
    <w:rsid w:val="0017594E"/>
    <w:rsid w:val="00176497"/>
    <w:rsid w:val="00177E78"/>
    <w:rsid w:val="00190BAD"/>
    <w:rsid w:val="00192C46"/>
    <w:rsid w:val="001947F5"/>
    <w:rsid w:val="001A08B3"/>
    <w:rsid w:val="001A2F09"/>
    <w:rsid w:val="001A4C48"/>
    <w:rsid w:val="001A66C0"/>
    <w:rsid w:val="001A7B60"/>
    <w:rsid w:val="001B0259"/>
    <w:rsid w:val="001B4403"/>
    <w:rsid w:val="001B52F0"/>
    <w:rsid w:val="001B5E6D"/>
    <w:rsid w:val="001B65A4"/>
    <w:rsid w:val="001B7A65"/>
    <w:rsid w:val="001C2255"/>
    <w:rsid w:val="001C33F7"/>
    <w:rsid w:val="001C355A"/>
    <w:rsid w:val="001C5C6D"/>
    <w:rsid w:val="001D0BE2"/>
    <w:rsid w:val="001D1FDC"/>
    <w:rsid w:val="001D3131"/>
    <w:rsid w:val="001D3FD2"/>
    <w:rsid w:val="001D5B7E"/>
    <w:rsid w:val="001E41F3"/>
    <w:rsid w:val="001E467A"/>
    <w:rsid w:val="0021107F"/>
    <w:rsid w:val="00211B85"/>
    <w:rsid w:val="00215529"/>
    <w:rsid w:val="002236FE"/>
    <w:rsid w:val="00234F00"/>
    <w:rsid w:val="0023637A"/>
    <w:rsid w:val="00236836"/>
    <w:rsid w:val="00241A94"/>
    <w:rsid w:val="00256637"/>
    <w:rsid w:val="0026004D"/>
    <w:rsid w:val="002640DD"/>
    <w:rsid w:val="0026605F"/>
    <w:rsid w:val="00272FCC"/>
    <w:rsid w:val="00275D12"/>
    <w:rsid w:val="00277BF5"/>
    <w:rsid w:val="00282F6C"/>
    <w:rsid w:val="00284FEB"/>
    <w:rsid w:val="002860C4"/>
    <w:rsid w:val="002B5741"/>
    <w:rsid w:val="002B6139"/>
    <w:rsid w:val="002D00AC"/>
    <w:rsid w:val="002D354D"/>
    <w:rsid w:val="002D55EF"/>
    <w:rsid w:val="002E07B7"/>
    <w:rsid w:val="002E2D05"/>
    <w:rsid w:val="002E472E"/>
    <w:rsid w:val="002F2042"/>
    <w:rsid w:val="002F54C2"/>
    <w:rsid w:val="002F5F4A"/>
    <w:rsid w:val="00302463"/>
    <w:rsid w:val="00305409"/>
    <w:rsid w:val="00315458"/>
    <w:rsid w:val="00316FDB"/>
    <w:rsid w:val="00330645"/>
    <w:rsid w:val="00330B5D"/>
    <w:rsid w:val="003409C3"/>
    <w:rsid w:val="00351510"/>
    <w:rsid w:val="003518E8"/>
    <w:rsid w:val="00355224"/>
    <w:rsid w:val="003609EF"/>
    <w:rsid w:val="0036204C"/>
    <w:rsid w:val="0036231A"/>
    <w:rsid w:val="00362B1C"/>
    <w:rsid w:val="003726BE"/>
    <w:rsid w:val="00374DD4"/>
    <w:rsid w:val="00383A54"/>
    <w:rsid w:val="003840A5"/>
    <w:rsid w:val="003840AF"/>
    <w:rsid w:val="003A1654"/>
    <w:rsid w:val="003C3B19"/>
    <w:rsid w:val="003C3D6B"/>
    <w:rsid w:val="003D37F2"/>
    <w:rsid w:val="003D5CE0"/>
    <w:rsid w:val="003E1A36"/>
    <w:rsid w:val="003E40B8"/>
    <w:rsid w:val="003E4D18"/>
    <w:rsid w:val="003E5376"/>
    <w:rsid w:val="003E6BC5"/>
    <w:rsid w:val="0040105D"/>
    <w:rsid w:val="0040219B"/>
    <w:rsid w:val="00410371"/>
    <w:rsid w:val="00412231"/>
    <w:rsid w:val="004133DB"/>
    <w:rsid w:val="0041623A"/>
    <w:rsid w:val="00423C90"/>
    <w:rsid w:val="004242F1"/>
    <w:rsid w:val="0042623D"/>
    <w:rsid w:val="004350A9"/>
    <w:rsid w:val="00441EAA"/>
    <w:rsid w:val="0044384B"/>
    <w:rsid w:val="004460EB"/>
    <w:rsid w:val="00452513"/>
    <w:rsid w:val="004723C7"/>
    <w:rsid w:val="0047755B"/>
    <w:rsid w:val="00484052"/>
    <w:rsid w:val="004924C7"/>
    <w:rsid w:val="00493066"/>
    <w:rsid w:val="004B0979"/>
    <w:rsid w:val="004B71A3"/>
    <w:rsid w:val="004B75B7"/>
    <w:rsid w:val="004C3376"/>
    <w:rsid w:val="004C7504"/>
    <w:rsid w:val="004E163D"/>
    <w:rsid w:val="004E2A84"/>
    <w:rsid w:val="004E415D"/>
    <w:rsid w:val="004F066D"/>
    <w:rsid w:val="004F1CC2"/>
    <w:rsid w:val="00500546"/>
    <w:rsid w:val="00506328"/>
    <w:rsid w:val="00511D8B"/>
    <w:rsid w:val="00512135"/>
    <w:rsid w:val="0051580D"/>
    <w:rsid w:val="0052050C"/>
    <w:rsid w:val="005308B5"/>
    <w:rsid w:val="00534970"/>
    <w:rsid w:val="005379B3"/>
    <w:rsid w:val="00547111"/>
    <w:rsid w:val="00553D4E"/>
    <w:rsid w:val="00575A7D"/>
    <w:rsid w:val="00577CB8"/>
    <w:rsid w:val="00592D74"/>
    <w:rsid w:val="005C7D20"/>
    <w:rsid w:val="005D2B54"/>
    <w:rsid w:val="005D4B32"/>
    <w:rsid w:val="005E2C44"/>
    <w:rsid w:val="005E3F9D"/>
    <w:rsid w:val="005E4DF0"/>
    <w:rsid w:val="005F14DC"/>
    <w:rsid w:val="005F18C3"/>
    <w:rsid w:val="005F366F"/>
    <w:rsid w:val="005F6039"/>
    <w:rsid w:val="00621057"/>
    <w:rsid w:val="00621188"/>
    <w:rsid w:val="006257ED"/>
    <w:rsid w:val="006320E0"/>
    <w:rsid w:val="00646F64"/>
    <w:rsid w:val="00662001"/>
    <w:rsid w:val="00665C47"/>
    <w:rsid w:val="006666F8"/>
    <w:rsid w:val="006705AB"/>
    <w:rsid w:val="00672024"/>
    <w:rsid w:val="00675E1C"/>
    <w:rsid w:val="00677BD8"/>
    <w:rsid w:val="0068061D"/>
    <w:rsid w:val="0068154A"/>
    <w:rsid w:val="006832B5"/>
    <w:rsid w:val="00695808"/>
    <w:rsid w:val="006A375D"/>
    <w:rsid w:val="006A5486"/>
    <w:rsid w:val="006B46FB"/>
    <w:rsid w:val="006C3FFC"/>
    <w:rsid w:val="006C740D"/>
    <w:rsid w:val="006D50E8"/>
    <w:rsid w:val="006E17E1"/>
    <w:rsid w:val="006E21FB"/>
    <w:rsid w:val="006E2F8B"/>
    <w:rsid w:val="006E398D"/>
    <w:rsid w:val="006F0686"/>
    <w:rsid w:val="006F2A8C"/>
    <w:rsid w:val="00705929"/>
    <w:rsid w:val="00707706"/>
    <w:rsid w:val="007127BD"/>
    <w:rsid w:val="007176FF"/>
    <w:rsid w:val="0074198E"/>
    <w:rsid w:val="00741F3B"/>
    <w:rsid w:val="00744E93"/>
    <w:rsid w:val="0075328D"/>
    <w:rsid w:val="00765879"/>
    <w:rsid w:val="0078414B"/>
    <w:rsid w:val="00785127"/>
    <w:rsid w:val="00787A12"/>
    <w:rsid w:val="00792342"/>
    <w:rsid w:val="007977A8"/>
    <w:rsid w:val="00797BB7"/>
    <w:rsid w:val="007B0B84"/>
    <w:rsid w:val="007B13FB"/>
    <w:rsid w:val="007B19CC"/>
    <w:rsid w:val="007B512A"/>
    <w:rsid w:val="007B65C9"/>
    <w:rsid w:val="007B6BB0"/>
    <w:rsid w:val="007B6F9C"/>
    <w:rsid w:val="007C1304"/>
    <w:rsid w:val="007C2097"/>
    <w:rsid w:val="007C7841"/>
    <w:rsid w:val="007D41AF"/>
    <w:rsid w:val="007D6A07"/>
    <w:rsid w:val="007E1C97"/>
    <w:rsid w:val="007E3BB8"/>
    <w:rsid w:val="007F03A7"/>
    <w:rsid w:val="007F0555"/>
    <w:rsid w:val="007F3570"/>
    <w:rsid w:val="007F7259"/>
    <w:rsid w:val="008040A8"/>
    <w:rsid w:val="00804132"/>
    <w:rsid w:val="008054E1"/>
    <w:rsid w:val="008279FA"/>
    <w:rsid w:val="008306CF"/>
    <w:rsid w:val="00851FE9"/>
    <w:rsid w:val="008626E7"/>
    <w:rsid w:val="00870427"/>
    <w:rsid w:val="00870EE7"/>
    <w:rsid w:val="00881983"/>
    <w:rsid w:val="008849F1"/>
    <w:rsid w:val="008863B9"/>
    <w:rsid w:val="00894A55"/>
    <w:rsid w:val="00895D03"/>
    <w:rsid w:val="00897489"/>
    <w:rsid w:val="008A45A6"/>
    <w:rsid w:val="008B684D"/>
    <w:rsid w:val="008B7355"/>
    <w:rsid w:val="008B7BF5"/>
    <w:rsid w:val="008C1667"/>
    <w:rsid w:val="008C268B"/>
    <w:rsid w:val="008D0C83"/>
    <w:rsid w:val="008D58DE"/>
    <w:rsid w:val="008E064B"/>
    <w:rsid w:val="008F3789"/>
    <w:rsid w:val="008F686C"/>
    <w:rsid w:val="008F6B5D"/>
    <w:rsid w:val="008F781C"/>
    <w:rsid w:val="008F7DD2"/>
    <w:rsid w:val="00900BC7"/>
    <w:rsid w:val="00901D35"/>
    <w:rsid w:val="00901D96"/>
    <w:rsid w:val="0091136F"/>
    <w:rsid w:val="009148DE"/>
    <w:rsid w:val="00920377"/>
    <w:rsid w:val="00920EDE"/>
    <w:rsid w:val="00922F7F"/>
    <w:rsid w:val="0092395E"/>
    <w:rsid w:val="00941E30"/>
    <w:rsid w:val="00947D8A"/>
    <w:rsid w:val="00957DC8"/>
    <w:rsid w:val="009669EB"/>
    <w:rsid w:val="00966ADA"/>
    <w:rsid w:val="00976B51"/>
    <w:rsid w:val="009777D9"/>
    <w:rsid w:val="009826CF"/>
    <w:rsid w:val="009917ED"/>
    <w:rsid w:val="00991B88"/>
    <w:rsid w:val="009935D9"/>
    <w:rsid w:val="00997A15"/>
    <w:rsid w:val="009A5753"/>
    <w:rsid w:val="009A579D"/>
    <w:rsid w:val="009A78F0"/>
    <w:rsid w:val="009B0B8E"/>
    <w:rsid w:val="009B4595"/>
    <w:rsid w:val="009D180F"/>
    <w:rsid w:val="009D25F0"/>
    <w:rsid w:val="009D5E00"/>
    <w:rsid w:val="009E3297"/>
    <w:rsid w:val="009E7391"/>
    <w:rsid w:val="009F6BF9"/>
    <w:rsid w:val="009F734F"/>
    <w:rsid w:val="00A1308F"/>
    <w:rsid w:val="00A2230C"/>
    <w:rsid w:val="00A246B6"/>
    <w:rsid w:val="00A256DC"/>
    <w:rsid w:val="00A268AD"/>
    <w:rsid w:val="00A274F2"/>
    <w:rsid w:val="00A31B89"/>
    <w:rsid w:val="00A43C1A"/>
    <w:rsid w:val="00A450F0"/>
    <w:rsid w:val="00A47E70"/>
    <w:rsid w:val="00A50CF0"/>
    <w:rsid w:val="00A5110B"/>
    <w:rsid w:val="00A55AB6"/>
    <w:rsid w:val="00A62E19"/>
    <w:rsid w:val="00A70087"/>
    <w:rsid w:val="00A7277E"/>
    <w:rsid w:val="00A7671C"/>
    <w:rsid w:val="00A805F6"/>
    <w:rsid w:val="00A85C9E"/>
    <w:rsid w:val="00A9201E"/>
    <w:rsid w:val="00A95DDD"/>
    <w:rsid w:val="00A95E30"/>
    <w:rsid w:val="00AA2CBC"/>
    <w:rsid w:val="00AB3FB2"/>
    <w:rsid w:val="00AB71BC"/>
    <w:rsid w:val="00AC0580"/>
    <w:rsid w:val="00AC5820"/>
    <w:rsid w:val="00AD0C09"/>
    <w:rsid w:val="00AD1171"/>
    <w:rsid w:val="00AD1CD8"/>
    <w:rsid w:val="00AD50D3"/>
    <w:rsid w:val="00AD6B0A"/>
    <w:rsid w:val="00AD7F8A"/>
    <w:rsid w:val="00AE6CEF"/>
    <w:rsid w:val="00AF2191"/>
    <w:rsid w:val="00B01BFF"/>
    <w:rsid w:val="00B1522F"/>
    <w:rsid w:val="00B17C1C"/>
    <w:rsid w:val="00B207A8"/>
    <w:rsid w:val="00B246E7"/>
    <w:rsid w:val="00B2542C"/>
    <w:rsid w:val="00B258BB"/>
    <w:rsid w:val="00B2766E"/>
    <w:rsid w:val="00B30572"/>
    <w:rsid w:val="00B468D6"/>
    <w:rsid w:val="00B51DCD"/>
    <w:rsid w:val="00B57535"/>
    <w:rsid w:val="00B61C27"/>
    <w:rsid w:val="00B6578A"/>
    <w:rsid w:val="00B67B97"/>
    <w:rsid w:val="00B7089A"/>
    <w:rsid w:val="00B71F1E"/>
    <w:rsid w:val="00B76E9F"/>
    <w:rsid w:val="00B86C6D"/>
    <w:rsid w:val="00B93553"/>
    <w:rsid w:val="00B94A59"/>
    <w:rsid w:val="00B968C8"/>
    <w:rsid w:val="00BA3EC5"/>
    <w:rsid w:val="00BA51D9"/>
    <w:rsid w:val="00BB1514"/>
    <w:rsid w:val="00BB20F3"/>
    <w:rsid w:val="00BB5DFC"/>
    <w:rsid w:val="00BB5F8F"/>
    <w:rsid w:val="00BC61FF"/>
    <w:rsid w:val="00BC7381"/>
    <w:rsid w:val="00BC7A48"/>
    <w:rsid w:val="00BD03DD"/>
    <w:rsid w:val="00BD279D"/>
    <w:rsid w:val="00BD6BB8"/>
    <w:rsid w:val="00BF2CAA"/>
    <w:rsid w:val="00BF4373"/>
    <w:rsid w:val="00BF77E0"/>
    <w:rsid w:val="00C05DDD"/>
    <w:rsid w:val="00C2025F"/>
    <w:rsid w:val="00C250F9"/>
    <w:rsid w:val="00C2743E"/>
    <w:rsid w:val="00C27566"/>
    <w:rsid w:val="00C310AD"/>
    <w:rsid w:val="00C43530"/>
    <w:rsid w:val="00C4429A"/>
    <w:rsid w:val="00C448F0"/>
    <w:rsid w:val="00C46068"/>
    <w:rsid w:val="00C467A9"/>
    <w:rsid w:val="00C55521"/>
    <w:rsid w:val="00C558CC"/>
    <w:rsid w:val="00C61153"/>
    <w:rsid w:val="00C6434B"/>
    <w:rsid w:val="00C65C3B"/>
    <w:rsid w:val="00C66229"/>
    <w:rsid w:val="00C66BA2"/>
    <w:rsid w:val="00C71F33"/>
    <w:rsid w:val="00C720A4"/>
    <w:rsid w:val="00C730DC"/>
    <w:rsid w:val="00C83860"/>
    <w:rsid w:val="00C95985"/>
    <w:rsid w:val="00CA1AC5"/>
    <w:rsid w:val="00CA492B"/>
    <w:rsid w:val="00CA50C9"/>
    <w:rsid w:val="00CB4A43"/>
    <w:rsid w:val="00CB7FC7"/>
    <w:rsid w:val="00CC5026"/>
    <w:rsid w:val="00CC68D0"/>
    <w:rsid w:val="00CD75C5"/>
    <w:rsid w:val="00CE2C48"/>
    <w:rsid w:val="00CE4858"/>
    <w:rsid w:val="00CF19AC"/>
    <w:rsid w:val="00CF4B73"/>
    <w:rsid w:val="00D03049"/>
    <w:rsid w:val="00D030CF"/>
    <w:rsid w:val="00D03746"/>
    <w:rsid w:val="00D03B03"/>
    <w:rsid w:val="00D03F9A"/>
    <w:rsid w:val="00D06D51"/>
    <w:rsid w:val="00D13156"/>
    <w:rsid w:val="00D14BB6"/>
    <w:rsid w:val="00D1555A"/>
    <w:rsid w:val="00D1605E"/>
    <w:rsid w:val="00D169E2"/>
    <w:rsid w:val="00D22DFC"/>
    <w:rsid w:val="00D24991"/>
    <w:rsid w:val="00D302C0"/>
    <w:rsid w:val="00D311AD"/>
    <w:rsid w:val="00D31C11"/>
    <w:rsid w:val="00D406A5"/>
    <w:rsid w:val="00D50255"/>
    <w:rsid w:val="00D601EE"/>
    <w:rsid w:val="00D63641"/>
    <w:rsid w:val="00D66520"/>
    <w:rsid w:val="00D66DB9"/>
    <w:rsid w:val="00D70B21"/>
    <w:rsid w:val="00D7186E"/>
    <w:rsid w:val="00D747C2"/>
    <w:rsid w:val="00D80C08"/>
    <w:rsid w:val="00D8578C"/>
    <w:rsid w:val="00D8713D"/>
    <w:rsid w:val="00D92A1D"/>
    <w:rsid w:val="00D9398D"/>
    <w:rsid w:val="00DB0EEB"/>
    <w:rsid w:val="00DC0778"/>
    <w:rsid w:val="00DC5D3D"/>
    <w:rsid w:val="00DC61E0"/>
    <w:rsid w:val="00DD4260"/>
    <w:rsid w:val="00DD5F58"/>
    <w:rsid w:val="00DE34CF"/>
    <w:rsid w:val="00DE77CB"/>
    <w:rsid w:val="00DF1BDE"/>
    <w:rsid w:val="00E00071"/>
    <w:rsid w:val="00E0122D"/>
    <w:rsid w:val="00E03998"/>
    <w:rsid w:val="00E05BC0"/>
    <w:rsid w:val="00E115F4"/>
    <w:rsid w:val="00E12D56"/>
    <w:rsid w:val="00E13CBA"/>
    <w:rsid w:val="00E13F3D"/>
    <w:rsid w:val="00E2269D"/>
    <w:rsid w:val="00E27868"/>
    <w:rsid w:val="00E3075E"/>
    <w:rsid w:val="00E34898"/>
    <w:rsid w:val="00E36FBE"/>
    <w:rsid w:val="00E5454C"/>
    <w:rsid w:val="00E56D37"/>
    <w:rsid w:val="00E57865"/>
    <w:rsid w:val="00E62D17"/>
    <w:rsid w:val="00E6397D"/>
    <w:rsid w:val="00E67053"/>
    <w:rsid w:val="00E7217E"/>
    <w:rsid w:val="00E72D06"/>
    <w:rsid w:val="00E75C30"/>
    <w:rsid w:val="00E772A1"/>
    <w:rsid w:val="00E85D82"/>
    <w:rsid w:val="00E96FC5"/>
    <w:rsid w:val="00EA0B97"/>
    <w:rsid w:val="00EA1C72"/>
    <w:rsid w:val="00EA609D"/>
    <w:rsid w:val="00EB09B7"/>
    <w:rsid w:val="00EB1120"/>
    <w:rsid w:val="00EC62F5"/>
    <w:rsid w:val="00EC7481"/>
    <w:rsid w:val="00ED3D76"/>
    <w:rsid w:val="00ED5629"/>
    <w:rsid w:val="00ED584B"/>
    <w:rsid w:val="00EE47F0"/>
    <w:rsid w:val="00EE7D7C"/>
    <w:rsid w:val="00EF1870"/>
    <w:rsid w:val="00EF2204"/>
    <w:rsid w:val="00EF4D23"/>
    <w:rsid w:val="00F002D7"/>
    <w:rsid w:val="00F00960"/>
    <w:rsid w:val="00F01CDD"/>
    <w:rsid w:val="00F05269"/>
    <w:rsid w:val="00F178A5"/>
    <w:rsid w:val="00F25D98"/>
    <w:rsid w:val="00F26662"/>
    <w:rsid w:val="00F300FB"/>
    <w:rsid w:val="00F307FF"/>
    <w:rsid w:val="00F613D1"/>
    <w:rsid w:val="00F668B6"/>
    <w:rsid w:val="00F81410"/>
    <w:rsid w:val="00F841BB"/>
    <w:rsid w:val="00F85676"/>
    <w:rsid w:val="00F9574C"/>
    <w:rsid w:val="00FA1019"/>
    <w:rsid w:val="00FB45D2"/>
    <w:rsid w:val="00FB6386"/>
    <w:rsid w:val="00FC6A14"/>
    <w:rsid w:val="00FC7EE8"/>
    <w:rsid w:val="00FD19A7"/>
    <w:rsid w:val="00FD3A03"/>
    <w:rsid w:val="00FE28D6"/>
    <w:rsid w:val="00FF1BB0"/>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A9D9A-4A12-46B0-BEA0-A2D049A11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3</Pages>
  <Words>1395</Words>
  <Characters>7957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CATT_RAN4#102</cp:lastModifiedBy>
  <cp:revision>338</cp:revision>
  <cp:lastPrinted>1900-12-31T16:00:00Z</cp:lastPrinted>
  <dcterms:created xsi:type="dcterms:W3CDTF">2022-01-24T10:27:00Z</dcterms:created>
  <dcterms:modified xsi:type="dcterms:W3CDTF">2022-02-14T14:24:00Z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